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1A0F" w14:textId="321DCA8D"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8361A4">
        <w:rPr>
          <w:b/>
          <w:sz w:val="24"/>
          <w:lang w:val="en-US" w:eastAsia="zh-CN"/>
        </w:rPr>
        <w:t>4</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w:t>
      </w:r>
      <w:r w:rsidR="009805C5">
        <w:rPr>
          <w:b/>
          <w:sz w:val="24"/>
          <w:lang w:val="en-US" w:eastAsia="zh-CN"/>
        </w:rPr>
        <w:t>1015</w:t>
      </w:r>
    </w:p>
    <w:p w14:paraId="4F685BA2" w14:textId="7C58182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8361A4">
        <w:rPr>
          <w:b/>
          <w:sz w:val="24"/>
          <w:lang w:val="en-US" w:eastAsia="zh-CN"/>
        </w:rPr>
        <w:t>10</w:t>
      </w:r>
      <w:r w:rsidR="00A90D32" w:rsidRPr="00A90D32">
        <w:rPr>
          <w:b/>
          <w:sz w:val="24"/>
          <w:lang w:val="en-US" w:eastAsia="zh-CN"/>
        </w:rPr>
        <w:t xml:space="preserve"> </w:t>
      </w:r>
      <w:r w:rsidR="008361A4">
        <w:rPr>
          <w:b/>
          <w:sz w:val="24"/>
          <w:lang w:val="en-US" w:eastAsia="zh-CN"/>
        </w:rPr>
        <w:t>May</w:t>
      </w:r>
      <w:r w:rsidR="00A90D32" w:rsidRPr="00A90D32">
        <w:rPr>
          <w:b/>
          <w:sz w:val="24"/>
          <w:lang w:val="en-US" w:eastAsia="zh-CN"/>
        </w:rPr>
        <w:t xml:space="preserve"> - </w:t>
      </w:r>
      <w:r w:rsidR="008361A4">
        <w:rPr>
          <w:b/>
          <w:sz w:val="24"/>
          <w:lang w:val="en-US" w:eastAsia="zh-CN"/>
        </w:rPr>
        <w:t>20</w:t>
      </w:r>
      <w:r w:rsidR="00A90D32" w:rsidRPr="00A90D32">
        <w:rPr>
          <w:b/>
          <w:sz w:val="24"/>
          <w:lang w:val="en-US" w:eastAsia="zh-CN"/>
        </w:rPr>
        <w:t xml:space="preserve"> Ma</w:t>
      </w:r>
      <w:r w:rsidR="008361A4">
        <w:rPr>
          <w:b/>
          <w:sz w:val="24"/>
          <w:lang w:val="en-US" w:eastAsia="zh-CN"/>
        </w:rPr>
        <w:t>y</w:t>
      </w:r>
      <w:r w:rsidR="00A90D32" w:rsidRPr="00A90D32">
        <w:rPr>
          <w:b/>
          <w:sz w:val="24"/>
          <w:lang w:val="en-US" w:eastAsia="zh-CN"/>
        </w:rPr>
        <w:t xml:space="preserve">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CA4F030"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7EE803BC"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p w14:paraId="25E44B72" w14:textId="422F098A" w:rsidR="00E37BC2" w:rsidRDefault="00E37BC2" w:rsidP="00E37BC2">
      <w:pPr>
        <w:rPr>
          <w:lang w:val="en-US" w:eastAsia="zh-CN"/>
        </w:rPr>
      </w:pPr>
    </w:p>
    <w:p w14:paraId="7D2E6270" w14:textId="441D348C" w:rsidR="00E37BC2" w:rsidRPr="00E37BC2" w:rsidRDefault="00E37BC2" w:rsidP="00E37BC2">
      <w:pPr>
        <w:rPr>
          <w:lang w:val="en-US" w:eastAsia="zh-CN"/>
        </w:rPr>
      </w:pPr>
      <w:r>
        <w:rPr>
          <w:rFonts w:hint="eastAsia"/>
          <w:lang w:val="en-US" w:eastAsia="zh-CN"/>
        </w:rPr>
        <w:t>T</w:t>
      </w:r>
      <w:r>
        <w:rPr>
          <w:lang w:val="en-US" w:eastAsia="zh-CN"/>
        </w:rPr>
        <w:t>he following requirements were agreed in last meeting to be merged into consolidated requirements:</w:t>
      </w:r>
    </w:p>
    <w:tbl>
      <w:tblPr>
        <w:tblStyle w:val="ae"/>
        <w:tblW w:w="0" w:type="auto"/>
        <w:tblLook w:val="04A0" w:firstRow="1" w:lastRow="0" w:firstColumn="1" w:lastColumn="0" w:noHBand="0" w:noVBand="1"/>
      </w:tblPr>
      <w:tblGrid>
        <w:gridCol w:w="1413"/>
        <w:gridCol w:w="4340"/>
        <w:gridCol w:w="2877"/>
      </w:tblGrid>
      <w:tr w:rsidR="00E37BC2" w14:paraId="4449A0CB" w14:textId="77777777" w:rsidTr="00A1014E">
        <w:tc>
          <w:tcPr>
            <w:tcW w:w="1413" w:type="dxa"/>
          </w:tcPr>
          <w:p w14:paraId="778367AF" w14:textId="77777777" w:rsidR="00E37BC2" w:rsidRDefault="00E37BC2" w:rsidP="00A1014E">
            <w:pPr>
              <w:rPr>
                <w:lang w:val="en-US" w:eastAsia="zh-CN"/>
              </w:rPr>
            </w:pPr>
            <w:r>
              <w:rPr>
                <w:rFonts w:hint="eastAsia"/>
                <w:lang w:val="en-US" w:eastAsia="zh-CN"/>
              </w:rPr>
              <w:t>P</w:t>
            </w:r>
            <w:r>
              <w:rPr>
                <w:lang w:val="en-US" w:eastAsia="zh-CN"/>
              </w:rPr>
              <w:t>R number</w:t>
            </w:r>
          </w:p>
        </w:tc>
        <w:tc>
          <w:tcPr>
            <w:tcW w:w="4340" w:type="dxa"/>
          </w:tcPr>
          <w:p w14:paraId="072D8E4D" w14:textId="77777777" w:rsidR="00E37BC2" w:rsidRDefault="00E37BC2" w:rsidP="00A1014E">
            <w:pPr>
              <w:rPr>
                <w:lang w:val="en-US" w:eastAsia="zh-CN"/>
              </w:rPr>
            </w:pPr>
            <w:r>
              <w:rPr>
                <w:rFonts w:hint="eastAsia"/>
                <w:lang w:val="en-US" w:eastAsia="zh-CN"/>
              </w:rPr>
              <w:t>D</w:t>
            </w:r>
            <w:r>
              <w:rPr>
                <w:lang w:val="en-US" w:eastAsia="zh-CN"/>
              </w:rPr>
              <w:t>escription</w:t>
            </w:r>
          </w:p>
        </w:tc>
        <w:tc>
          <w:tcPr>
            <w:tcW w:w="2877" w:type="dxa"/>
          </w:tcPr>
          <w:p w14:paraId="79B8DED6" w14:textId="77777777" w:rsidR="00E37BC2" w:rsidRDefault="00E37BC2" w:rsidP="00A1014E">
            <w:pPr>
              <w:rPr>
                <w:lang w:val="en-US" w:eastAsia="zh-CN"/>
              </w:rPr>
            </w:pPr>
            <w:r>
              <w:rPr>
                <w:rFonts w:hint="eastAsia"/>
                <w:lang w:val="en-US" w:eastAsia="zh-CN"/>
              </w:rPr>
              <w:t>A</w:t>
            </w:r>
            <w:r>
              <w:rPr>
                <w:lang w:val="en-US" w:eastAsia="zh-CN"/>
              </w:rPr>
              <w:t>ction</w:t>
            </w:r>
          </w:p>
        </w:tc>
      </w:tr>
      <w:tr w:rsidR="00E37BC2" w14:paraId="5AFFE4B1" w14:textId="77777777" w:rsidTr="00A1014E">
        <w:trPr>
          <w:trHeight w:val="375"/>
        </w:trPr>
        <w:tc>
          <w:tcPr>
            <w:tcW w:w="1413" w:type="dxa"/>
          </w:tcPr>
          <w:p w14:paraId="57AA58B2" w14:textId="77777777" w:rsidR="00E37BC2" w:rsidRDefault="00E37BC2" w:rsidP="00A1014E">
            <w:pPr>
              <w:rPr>
                <w:lang w:val="en-US" w:eastAsia="zh-CN"/>
              </w:rPr>
            </w:pPr>
            <w:r>
              <w:rPr>
                <w:rFonts w:hint="eastAsia"/>
                <w:lang w:val="en-US" w:eastAsia="zh-CN"/>
              </w:rPr>
              <w:t>[</w:t>
            </w:r>
            <w:r>
              <w:rPr>
                <w:lang w:val="en-US" w:eastAsia="zh-CN"/>
              </w:rPr>
              <w:t>PR 5.1.6-1]</w:t>
            </w:r>
          </w:p>
        </w:tc>
        <w:tc>
          <w:tcPr>
            <w:tcW w:w="4340" w:type="dxa"/>
          </w:tcPr>
          <w:p w14:paraId="3D199369" w14:textId="77777777" w:rsidR="00E37BC2" w:rsidRDefault="00E37BC2" w:rsidP="00A1014E">
            <w:pPr>
              <w:rPr>
                <w:lang w:val="en-US" w:eastAsia="zh-CN"/>
              </w:rPr>
            </w:pPr>
            <w:r>
              <w:rPr>
                <w:lang w:val="en-US" w:eastAsia="zh-CN" w:bidi="ar"/>
              </w:rPr>
              <w:t>The 5G system shall be able to support Ranging enabled UEs to discover other Ranging enabled UEs.</w:t>
            </w:r>
          </w:p>
        </w:tc>
        <w:tc>
          <w:tcPr>
            <w:tcW w:w="2877" w:type="dxa"/>
          </w:tcPr>
          <w:p w14:paraId="1938E875" w14:textId="77777777" w:rsidR="00E37BC2" w:rsidRDefault="00E37BC2" w:rsidP="00A1014E">
            <w:pPr>
              <w:rPr>
                <w:lang w:val="en-US" w:eastAsia="zh-CN"/>
              </w:rPr>
            </w:pPr>
            <w:r>
              <w:rPr>
                <w:lang w:val="en-US" w:eastAsia="zh-CN"/>
              </w:rPr>
              <w:t>Create a new requirement:</w:t>
            </w:r>
          </w:p>
          <w:p w14:paraId="373A84A8" w14:textId="45260F7A" w:rsidR="00E37BC2" w:rsidRDefault="00E37BC2" w:rsidP="00A1014E">
            <w:pPr>
              <w:rPr>
                <w:lang w:val="en-US" w:eastAsia="zh-CN"/>
              </w:rPr>
            </w:pPr>
            <w:r>
              <w:rPr>
                <w:rFonts w:hint="eastAsia"/>
                <w:lang w:val="en-US" w:eastAsia="zh-CN"/>
              </w:rPr>
              <w:t>[</w:t>
            </w:r>
            <w:r>
              <w:rPr>
                <w:lang w:val="en-US" w:eastAsia="zh-CN"/>
              </w:rPr>
              <w:t xml:space="preserve">CPR-1] </w:t>
            </w:r>
            <w:r>
              <w:rPr>
                <w:lang w:val="en-US" w:eastAsia="zh-CN" w:bidi="ar"/>
              </w:rPr>
              <w:t>The 5G system shall be able to support for a UE to discover other UEs supporting Ranging.</w:t>
            </w:r>
          </w:p>
        </w:tc>
      </w:tr>
      <w:tr w:rsidR="00E37BC2" w14:paraId="04E79D27" w14:textId="77777777" w:rsidTr="00A1014E">
        <w:tc>
          <w:tcPr>
            <w:tcW w:w="1413" w:type="dxa"/>
          </w:tcPr>
          <w:p w14:paraId="25F534F7" w14:textId="77777777" w:rsidR="00E37BC2" w:rsidRDefault="00E37BC2" w:rsidP="00A1014E">
            <w:pPr>
              <w:rPr>
                <w:lang w:val="en-US" w:eastAsia="zh-CN"/>
              </w:rPr>
            </w:pPr>
            <w:r>
              <w:rPr>
                <w:lang w:val="en-US" w:eastAsia="zh-CN" w:bidi="ar"/>
              </w:rPr>
              <w:t>[PR 5.2.6-1]</w:t>
            </w:r>
          </w:p>
        </w:tc>
        <w:tc>
          <w:tcPr>
            <w:tcW w:w="4340" w:type="dxa"/>
          </w:tcPr>
          <w:p w14:paraId="4AFDB954" w14:textId="77777777" w:rsidR="00E37BC2" w:rsidRDefault="00E37BC2" w:rsidP="00A1014E">
            <w:pPr>
              <w:rPr>
                <w:lang w:val="en-US" w:eastAsia="zh-CN"/>
              </w:rPr>
            </w:pPr>
            <w:r>
              <w:rPr>
                <w:lang w:val="en-US" w:eastAsia="zh-CN" w:bidi="ar"/>
              </w:rPr>
              <w:t>The 5G system shall be able to authorize Ranging for each individual UE.</w:t>
            </w:r>
          </w:p>
        </w:tc>
        <w:tc>
          <w:tcPr>
            <w:tcW w:w="2877" w:type="dxa"/>
          </w:tcPr>
          <w:p w14:paraId="02BB9DF1" w14:textId="77777777" w:rsidR="00E37BC2" w:rsidRDefault="00E37BC2" w:rsidP="00A1014E">
            <w:pPr>
              <w:rPr>
                <w:lang w:val="en-US" w:eastAsia="zh-CN"/>
              </w:rPr>
            </w:pPr>
            <w:r>
              <w:rPr>
                <w:lang w:val="en-US" w:eastAsia="zh-CN"/>
              </w:rPr>
              <w:t>Create a new requirement:</w:t>
            </w:r>
          </w:p>
          <w:p w14:paraId="72A6D288" w14:textId="4500F9A0" w:rsidR="00E37BC2" w:rsidRDefault="00E37BC2" w:rsidP="00A1014E">
            <w:pPr>
              <w:rPr>
                <w:lang w:val="en-US" w:eastAsia="zh-CN"/>
              </w:rPr>
            </w:pPr>
            <w:r>
              <w:rPr>
                <w:rFonts w:hint="eastAsia"/>
                <w:lang w:val="en-US" w:eastAsia="zh-CN"/>
              </w:rPr>
              <w:t>[</w:t>
            </w:r>
            <w:r>
              <w:rPr>
                <w:lang w:val="en-US" w:eastAsia="zh-CN"/>
              </w:rPr>
              <w:t xml:space="preserve">CPR-2] </w:t>
            </w:r>
            <w:r>
              <w:rPr>
                <w:lang w:val="en-US" w:eastAsia="zh-CN" w:bidi="ar"/>
              </w:rPr>
              <w:t xml:space="preserve">The 5G system shall be able to authorize Ranging for each individual UE </w:t>
            </w:r>
            <w:r w:rsidRPr="00303B95">
              <w:rPr>
                <w:lang w:val="en-US" w:eastAsia="zh-CN" w:bidi="ar"/>
              </w:rPr>
              <w:t>when using licensed spectrum</w:t>
            </w:r>
            <w:r>
              <w:rPr>
                <w:lang w:val="en-US" w:eastAsia="zh-CN" w:bidi="ar"/>
              </w:rPr>
              <w:t>.</w:t>
            </w:r>
          </w:p>
        </w:tc>
      </w:tr>
      <w:tr w:rsidR="00E37BC2" w14:paraId="2E4F1123" w14:textId="77777777" w:rsidTr="00A1014E">
        <w:tc>
          <w:tcPr>
            <w:tcW w:w="1413" w:type="dxa"/>
          </w:tcPr>
          <w:p w14:paraId="4484A162" w14:textId="77777777" w:rsidR="00E37BC2" w:rsidRDefault="00E37BC2" w:rsidP="00A1014E">
            <w:pPr>
              <w:rPr>
                <w:lang w:val="en-US" w:eastAsia="zh-CN" w:bidi="ar"/>
              </w:rPr>
            </w:pPr>
            <w:r>
              <w:rPr>
                <w:rFonts w:hint="eastAsia"/>
                <w:lang w:val="en-US" w:eastAsia="zh-CN" w:bidi="ar"/>
              </w:rPr>
              <w:t>[</w:t>
            </w:r>
            <w:r>
              <w:rPr>
                <w:lang w:val="en-US" w:eastAsia="zh-CN" w:bidi="ar"/>
              </w:rPr>
              <w:t>PR 5.3.6-1]</w:t>
            </w:r>
          </w:p>
        </w:tc>
        <w:tc>
          <w:tcPr>
            <w:tcW w:w="4340" w:type="dxa"/>
          </w:tcPr>
          <w:p w14:paraId="2F2FF9A1" w14:textId="77777777" w:rsidR="00E37BC2" w:rsidRDefault="00E37BC2" w:rsidP="00A1014E">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5E8864D6" w14:textId="77777777" w:rsidR="00E37BC2" w:rsidRDefault="00E37BC2" w:rsidP="00A1014E">
            <w:pPr>
              <w:rPr>
                <w:lang w:val="en-US" w:eastAsia="zh-CN"/>
              </w:rPr>
            </w:pPr>
            <w:r>
              <w:rPr>
                <w:lang w:val="en-US" w:eastAsia="zh-CN"/>
              </w:rPr>
              <w:t>Create a new requirement:</w:t>
            </w:r>
          </w:p>
          <w:p w14:paraId="31914D4B" w14:textId="136ED45B" w:rsidR="00E37BC2" w:rsidRPr="00083CFE" w:rsidRDefault="00E37BC2" w:rsidP="00A1014E">
            <w:pPr>
              <w:rPr>
                <w:lang w:val="en-US" w:eastAsia="zh-CN"/>
              </w:rPr>
            </w:pPr>
            <w:r>
              <w:rPr>
                <w:rFonts w:hint="eastAsia"/>
                <w:lang w:val="en-US" w:eastAsia="zh-CN"/>
              </w:rPr>
              <w:t>[</w:t>
            </w:r>
            <w:r>
              <w:rPr>
                <w:lang w:val="en-US" w:eastAsia="zh-CN"/>
              </w:rPr>
              <w:t xml:space="preserve">CPR-3]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E37BC2" w14:paraId="38E511D3" w14:textId="77777777" w:rsidTr="00A1014E">
        <w:tc>
          <w:tcPr>
            <w:tcW w:w="1413" w:type="dxa"/>
          </w:tcPr>
          <w:p w14:paraId="2A512BDB" w14:textId="77777777" w:rsidR="00E37BC2" w:rsidRDefault="00E37BC2" w:rsidP="00A1014E">
            <w:pPr>
              <w:rPr>
                <w:lang w:val="en-US" w:eastAsia="zh-CN"/>
              </w:rPr>
            </w:pPr>
            <w:r>
              <w:rPr>
                <w:lang w:val="en-US" w:eastAsia="zh-CN" w:bidi="ar"/>
              </w:rPr>
              <w:t>[PR 5.5.6-1]</w:t>
            </w:r>
          </w:p>
        </w:tc>
        <w:tc>
          <w:tcPr>
            <w:tcW w:w="4340" w:type="dxa"/>
          </w:tcPr>
          <w:p w14:paraId="070C369F" w14:textId="77777777" w:rsidR="00E37BC2" w:rsidRDefault="00E37BC2" w:rsidP="00A1014E">
            <w:pPr>
              <w:rPr>
                <w:lang w:val="en-US" w:eastAsia="zh-CN"/>
              </w:rPr>
            </w:pPr>
            <w:r>
              <w:rPr>
                <w:lang w:eastAsia="zh-CN"/>
              </w:rPr>
              <w:t>The 5G system shall support identification of other ranging capable UE/UEs with which a ranging capable UE performs Ranging.</w:t>
            </w:r>
          </w:p>
        </w:tc>
        <w:tc>
          <w:tcPr>
            <w:tcW w:w="2877" w:type="dxa"/>
          </w:tcPr>
          <w:p w14:paraId="7A981EDE" w14:textId="71A4AD82" w:rsidR="00E37BC2" w:rsidRDefault="00E37BC2" w:rsidP="00A1014E">
            <w:pPr>
              <w:rPr>
                <w:lang w:val="en-US" w:eastAsia="zh-CN"/>
              </w:rPr>
            </w:pPr>
            <w:r>
              <w:rPr>
                <w:lang w:val="en-US" w:eastAsia="zh-CN"/>
              </w:rPr>
              <w:t xml:space="preserve">This is a duplicate of </w:t>
            </w:r>
            <w:r>
              <w:rPr>
                <w:rFonts w:hint="eastAsia"/>
                <w:lang w:val="en-US" w:eastAsia="zh-CN"/>
              </w:rPr>
              <w:t>[</w:t>
            </w:r>
            <w:r>
              <w:rPr>
                <w:lang w:val="en-US" w:eastAsia="zh-CN"/>
              </w:rPr>
              <w:t>CPR-1].</w:t>
            </w:r>
          </w:p>
        </w:tc>
      </w:tr>
      <w:tr w:rsidR="00E37BC2" w14:paraId="605E4571" w14:textId="77777777" w:rsidTr="00A1014E">
        <w:tc>
          <w:tcPr>
            <w:tcW w:w="1413" w:type="dxa"/>
          </w:tcPr>
          <w:p w14:paraId="46E9AA23" w14:textId="77777777" w:rsidR="00E37BC2" w:rsidRDefault="00E37BC2" w:rsidP="00A1014E">
            <w:pPr>
              <w:rPr>
                <w:lang w:val="en-US" w:eastAsia="zh-CN"/>
              </w:rPr>
            </w:pPr>
            <w:r>
              <w:rPr>
                <w:lang w:val="en-US" w:eastAsia="zh-CN" w:bidi="ar"/>
              </w:rPr>
              <w:t>[PR 5.6.6-1]</w:t>
            </w:r>
          </w:p>
        </w:tc>
        <w:tc>
          <w:tcPr>
            <w:tcW w:w="4340" w:type="dxa"/>
          </w:tcPr>
          <w:p w14:paraId="0D30DC6E" w14:textId="77777777" w:rsidR="00E37BC2" w:rsidRPr="0027388A" w:rsidRDefault="00E37BC2" w:rsidP="00A1014E">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5D5D53A2" w14:textId="131221B0" w:rsidR="00E37BC2" w:rsidRDefault="00E37BC2" w:rsidP="00A1014E">
            <w:pPr>
              <w:rPr>
                <w:lang w:val="en-US" w:eastAsia="zh-CN"/>
              </w:rPr>
            </w:pPr>
            <w:r>
              <w:rPr>
                <w:rFonts w:hint="eastAsia"/>
                <w:lang w:val="en-US" w:eastAsia="zh-CN"/>
              </w:rPr>
              <w:t>[</w:t>
            </w:r>
            <w:r>
              <w:rPr>
                <w:lang w:val="en-US" w:eastAsia="zh-CN"/>
              </w:rPr>
              <w:t xml:space="preserve">CPR-4] </w:t>
            </w:r>
            <w:r>
              <w:rPr>
                <w:rFonts w:eastAsia="Times New Roman"/>
                <w:lang w:val="en-US" w:eastAsia="zh-CN" w:bidi="ar"/>
              </w:rPr>
              <w:t>The 5G system shall be able to enable or disable Ranging.</w:t>
            </w:r>
          </w:p>
        </w:tc>
      </w:tr>
      <w:tr w:rsidR="00E37BC2" w14:paraId="5BEBD021" w14:textId="77777777" w:rsidTr="00A1014E">
        <w:tc>
          <w:tcPr>
            <w:tcW w:w="1413" w:type="dxa"/>
          </w:tcPr>
          <w:p w14:paraId="1B9AE6DB" w14:textId="77777777" w:rsidR="00E37BC2" w:rsidRDefault="00E37BC2" w:rsidP="00A1014E">
            <w:pPr>
              <w:rPr>
                <w:lang w:val="en-US" w:eastAsia="zh-CN"/>
              </w:rPr>
            </w:pPr>
            <w:r>
              <w:rPr>
                <w:lang w:val="en-US" w:eastAsia="zh-CN" w:bidi="ar"/>
              </w:rPr>
              <w:lastRenderedPageBreak/>
              <w:t>[PR 5.7.6-1]</w:t>
            </w:r>
          </w:p>
        </w:tc>
        <w:tc>
          <w:tcPr>
            <w:tcW w:w="4340" w:type="dxa"/>
          </w:tcPr>
          <w:p w14:paraId="20971B21" w14:textId="77777777" w:rsidR="00E37BC2" w:rsidRDefault="00E37BC2" w:rsidP="00A1014E">
            <w:pPr>
              <w:rPr>
                <w:lang w:val="en-US" w:eastAsia="zh-CN"/>
              </w:rPr>
            </w:pPr>
            <w:r>
              <w:rPr>
                <w:lang w:val="en-US" w:eastAsia="zh-CN"/>
              </w:rPr>
              <w:t>The 5G system shall be able to support for a UE to discover other UEs supporting Ranging.</w:t>
            </w:r>
          </w:p>
        </w:tc>
        <w:tc>
          <w:tcPr>
            <w:tcW w:w="2877" w:type="dxa"/>
          </w:tcPr>
          <w:p w14:paraId="5FF883F9" w14:textId="7178566C" w:rsidR="00E37BC2" w:rsidRDefault="00E37BC2" w:rsidP="00A1014E">
            <w:pPr>
              <w:rPr>
                <w:lang w:val="en-US" w:eastAsia="zh-CN"/>
              </w:rPr>
            </w:pPr>
            <w:r>
              <w:rPr>
                <w:rFonts w:hint="eastAsia"/>
                <w:lang w:val="en-US" w:eastAsia="zh-CN"/>
              </w:rPr>
              <w:t>I</w:t>
            </w:r>
            <w:r>
              <w:rPr>
                <w:lang w:val="en-US" w:eastAsia="zh-CN"/>
              </w:rPr>
              <w:t>ncluded by [CPR-1]</w:t>
            </w:r>
          </w:p>
        </w:tc>
      </w:tr>
      <w:tr w:rsidR="00E37BC2" w14:paraId="1679504F" w14:textId="77777777" w:rsidTr="00A1014E">
        <w:tc>
          <w:tcPr>
            <w:tcW w:w="1413" w:type="dxa"/>
          </w:tcPr>
          <w:p w14:paraId="009C78AE" w14:textId="77777777" w:rsidR="00E37BC2" w:rsidRDefault="00E37BC2" w:rsidP="00A1014E">
            <w:pPr>
              <w:rPr>
                <w:lang w:val="en-US" w:eastAsia="zh-CN"/>
              </w:rPr>
            </w:pPr>
            <w:r>
              <w:rPr>
                <w:lang w:val="en-US" w:eastAsia="zh-CN" w:bidi="ar"/>
              </w:rPr>
              <w:t>[PR 5.8.6-1]</w:t>
            </w:r>
          </w:p>
        </w:tc>
        <w:tc>
          <w:tcPr>
            <w:tcW w:w="4340" w:type="dxa"/>
          </w:tcPr>
          <w:p w14:paraId="0DCE53E7" w14:textId="77777777" w:rsidR="00E37BC2" w:rsidRDefault="00E37BC2" w:rsidP="00A1014E">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3F756A3C" w14:textId="04B001A6" w:rsidR="00E37BC2" w:rsidRDefault="00E37BC2" w:rsidP="00A1014E">
            <w:pPr>
              <w:rPr>
                <w:lang w:val="en-US" w:eastAsia="zh-CN"/>
              </w:rPr>
            </w:pPr>
            <w:r>
              <w:rPr>
                <w:rFonts w:hint="eastAsia"/>
                <w:lang w:val="en-US" w:eastAsia="zh-CN"/>
              </w:rPr>
              <w:t>I</w:t>
            </w:r>
            <w:r>
              <w:rPr>
                <w:lang w:val="en-US" w:eastAsia="zh-CN"/>
              </w:rPr>
              <w:t>ncluded by [CPR-1]</w:t>
            </w:r>
          </w:p>
        </w:tc>
      </w:tr>
      <w:tr w:rsidR="00E37BC2" w14:paraId="22C47C70" w14:textId="77777777" w:rsidTr="00A1014E">
        <w:tc>
          <w:tcPr>
            <w:tcW w:w="1413" w:type="dxa"/>
          </w:tcPr>
          <w:p w14:paraId="470AB406" w14:textId="77777777" w:rsidR="00E37BC2" w:rsidRDefault="00E37BC2" w:rsidP="00A1014E">
            <w:pPr>
              <w:rPr>
                <w:lang w:val="en-US" w:eastAsia="zh-CN"/>
              </w:rPr>
            </w:pPr>
            <w:r>
              <w:rPr>
                <w:lang w:val="en-US" w:eastAsia="zh-CN" w:bidi="ar"/>
              </w:rPr>
              <w:t>[PR 5.9.6-1]</w:t>
            </w:r>
          </w:p>
        </w:tc>
        <w:tc>
          <w:tcPr>
            <w:tcW w:w="4340" w:type="dxa"/>
          </w:tcPr>
          <w:p w14:paraId="00A93568" w14:textId="77777777" w:rsidR="00E37BC2" w:rsidRDefault="00E37BC2" w:rsidP="00A1014E">
            <w:pPr>
              <w:rPr>
                <w:lang w:val="en-US" w:eastAsia="zh-CN"/>
              </w:rPr>
            </w:pPr>
            <w:r>
              <w:rPr>
                <w:lang w:val="en-US" w:eastAsia="zh-CN" w:bidi="ar"/>
              </w:rPr>
              <w:t>The 5G system shall be able to support for a UE to discover other UEs supporting Ranging.</w:t>
            </w:r>
          </w:p>
        </w:tc>
        <w:tc>
          <w:tcPr>
            <w:tcW w:w="2877" w:type="dxa"/>
          </w:tcPr>
          <w:p w14:paraId="7672877B" w14:textId="5034D9A5" w:rsidR="00E37BC2" w:rsidRDefault="00E37BC2" w:rsidP="00A1014E">
            <w:pPr>
              <w:rPr>
                <w:lang w:val="en-US" w:eastAsia="zh-CN"/>
              </w:rPr>
            </w:pPr>
            <w:r>
              <w:rPr>
                <w:rFonts w:hint="eastAsia"/>
                <w:lang w:val="en-US" w:eastAsia="zh-CN"/>
              </w:rPr>
              <w:t>I</w:t>
            </w:r>
            <w:r>
              <w:rPr>
                <w:lang w:val="en-US" w:eastAsia="zh-CN"/>
              </w:rPr>
              <w:t>ncluded by [CPR-1]</w:t>
            </w:r>
          </w:p>
        </w:tc>
      </w:tr>
      <w:tr w:rsidR="00E37BC2" w14:paraId="7304C92B" w14:textId="77777777" w:rsidTr="00A1014E">
        <w:tc>
          <w:tcPr>
            <w:tcW w:w="1413" w:type="dxa"/>
          </w:tcPr>
          <w:p w14:paraId="66E6925A" w14:textId="77777777" w:rsidR="00E37BC2" w:rsidRDefault="00E37BC2" w:rsidP="00A1014E">
            <w:pPr>
              <w:rPr>
                <w:lang w:val="en-US" w:eastAsia="zh-CN" w:bidi="ar"/>
              </w:rPr>
            </w:pPr>
            <w:r>
              <w:rPr>
                <w:lang w:val="en-US" w:eastAsia="zh-CN" w:bidi="ar"/>
              </w:rPr>
              <w:t>[PR 5.11.6-1]</w:t>
            </w:r>
          </w:p>
        </w:tc>
        <w:tc>
          <w:tcPr>
            <w:tcW w:w="4340" w:type="dxa"/>
          </w:tcPr>
          <w:p w14:paraId="36897358" w14:textId="77777777" w:rsidR="00E37BC2" w:rsidRDefault="00E37BC2" w:rsidP="00A1014E">
            <w:pPr>
              <w:rPr>
                <w:lang w:val="en-US" w:eastAsia="zh-CN" w:bidi="ar"/>
              </w:rPr>
            </w:pPr>
            <w:r w:rsidRPr="00CF56F3">
              <w:t xml:space="preserve">The 5G system shall support mutual ranging, </w:t>
            </w:r>
            <w:proofErr w:type="gramStart"/>
            <w:r w:rsidRPr="00CF56F3">
              <w:t>i.e.</w:t>
            </w:r>
            <w:proofErr w:type="gramEnd"/>
            <w:r w:rsidRPr="00CF56F3">
              <w:t xml:space="preserve"> the two UE’s involved shall be able to range each other.</w:t>
            </w:r>
          </w:p>
        </w:tc>
        <w:tc>
          <w:tcPr>
            <w:tcW w:w="2877" w:type="dxa"/>
          </w:tcPr>
          <w:p w14:paraId="48EE6542" w14:textId="7365E0A3" w:rsidR="00E37BC2" w:rsidRDefault="00E37BC2" w:rsidP="00A1014E">
            <w:pPr>
              <w:rPr>
                <w:lang w:val="en-US" w:eastAsia="zh-CN"/>
              </w:rPr>
            </w:pPr>
            <w:r>
              <w:rPr>
                <w:lang w:val="en-US" w:eastAsia="zh-CN"/>
              </w:rPr>
              <w:t>Create a new requirement:</w:t>
            </w:r>
          </w:p>
          <w:p w14:paraId="66374FFF" w14:textId="53BB0652" w:rsidR="00E37BC2" w:rsidRDefault="00E37BC2" w:rsidP="00A1014E">
            <w:pPr>
              <w:rPr>
                <w:lang w:val="en-US" w:eastAsia="zh-CN"/>
              </w:rPr>
            </w:pPr>
            <w:r>
              <w:rPr>
                <w:rFonts w:hint="eastAsia"/>
                <w:lang w:val="en-US" w:eastAsia="zh-CN"/>
              </w:rPr>
              <w:t>[</w:t>
            </w:r>
            <w:r>
              <w:rPr>
                <w:lang w:val="en-US" w:eastAsia="zh-CN"/>
              </w:rPr>
              <w:t>CPR-</w:t>
            </w:r>
            <w:r>
              <w:rPr>
                <w:rFonts w:hint="eastAsia"/>
                <w:lang w:val="en-US" w:eastAsia="zh-CN"/>
              </w:rPr>
              <w:t>5</w:t>
            </w:r>
            <w:r>
              <w:rPr>
                <w:lang w:val="en-US" w:eastAsia="zh-CN"/>
              </w:rPr>
              <w:t xml:space="preserve">] </w:t>
            </w:r>
            <w:r w:rsidRPr="00CF56F3">
              <w:t xml:space="preserve">The 5G system shall support mutual </w:t>
            </w:r>
            <w:r>
              <w:t>R</w:t>
            </w:r>
            <w:r w:rsidRPr="00CF56F3">
              <w:t xml:space="preserve">anging, i.e.  two UEs shall be able to </w:t>
            </w:r>
            <w:r>
              <w:t>initiate R</w:t>
            </w:r>
            <w:r w:rsidRPr="00CF56F3">
              <w:t>ang</w:t>
            </w:r>
            <w:r>
              <w:t>ing to</w:t>
            </w:r>
            <w:r w:rsidRPr="00CF56F3">
              <w:t xml:space="preserve"> each other.</w:t>
            </w:r>
          </w:p>
        </w:tc>
      </w:tr>
      <w:tr w:rsidR="00E37BC2" w14:paraId="23E9F9A3" w14:textId="77777777" w:rsidTr="00A1014E">
        <w:tc>
          <w:tcPr>
            <w:tcW w:w="1413" w:type="dxa"/>
          </w:tcPr>
          <w:p w14:paraId="19A6672B" w14:textId="77777777" w:rsidR="00E37BC2" w:rsidRPr="005B1BD9" w:rsidRDefault="00E37BC2" w:rsidP="00A1014E">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1FD08981" w14:textId="77777777" w:rsidR="00E37BC2" w:rsidRPr="002E5E3C" w:rsidRDefault="00E37BC2" w:rsidP="00A1014E">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72FC04C2" w14:textId="0AE033AF" w:rsidR="00E37BC2" w:rsidRDefault="00E37BC2" w:rsidP="00A1014E">
            <w:pPr>
              <w:rPr>
                <w:lang w:val="en-US" w:eastAsia="zh-CN"/>
              </w:rPr>
            </w:pPr>
            <w:r>
              <w:rPr>
                <w:lang w:val="en-US" w:eastAsia="zh-CN"/>
              </w:rPr>
              <w:t>Create a new requirement:</w:t>
            </w:r>
          </w:p>
          <w:p w14:paraId="626ABF1F" w14:textId="2667B0F2" w:rsidR="00E37BC2" w:rsidRPr="006E06A4" w:rsidRDefault="00E37BC2" w:rsidP="00A1014E">
            <w:pPr>
              <w:rPr>
                <w:rFonts w:eastAsiaTheme="minorEastAsia"/>
                <w:lang w:val="en-US" w:eastAsia="zh-CN"/>
              </w:rPr>
            </w:pPr>
            <w:r>
              <w:rPr>
                <w:rFonts w:hint="eastAsia"/>
                <w:lang w:val="en-US" w:eastAsia="zh-CN"/>
              </w:rPr>
              <w:t>[</w:t>
            </w:r>
            <w:r>
              <w:rPr>
                <w:lang w:val="en-US" w:eastAsia="zh-CN"/>
              </w:rPr>
              <w:t>CPR-</w:t>
            </w:r>
            <w:r>
              <w:rPr>
                <w:rFonts w:hint="eastAsia"/>
                <w:lang w:val="en-US" w:eastAsia="zh-CN"/>
              </w:rPr>
              <w:t>6</w:t>
            </w:r>
            <w:r>
              <w:rPr>
                <w:lang w:val="en-US" w:eastAsia="zh-CN"/>
              </w:rPr>
              <w:t>]</w:t>
            </w:r>
            <w:r w:rsidRPr="002A48C1">
              <w:rPr>
                <w:rFonts w:eastAsiaTheme="minorEastAsia"/>
                <w:lang w:val="en-US" w:eastAsia="zh-CN"/>
              </w:rPr>
              <w:t xml:space="preserve"> The 5G system shall be able to ensure that the use of </w:t>
            </w:r>
            <w:r>
              <w:rPr>
                <w:rFonts w:eastAsiaTheme="minorEastAsia"/>
                <w:lang w:val="en-US" w:eastAsia="zh-CN"/>
              </w:rPr>
              <w:t>R</w:t>
            </w:r>
            <w:r w:rsidRPr="002A48C1">
              <w:rPr>
                <w:rFonts w:eastAsiaTheme="minorEastAsia"/>
                <w:lang w:val="en-US" w:eastAsia="zh-CN"/>
              </w:rPr>
              <w:t>anging, if in licensed spectrum, is only permitted in network coverage under the full control of the operator who provides the coverage.</w:t>
            </w:r>
          </w:p>
          <w:p w14:paraId="3433023F" w14:textId="77777777" w:rsidR="00E37BC2" w:rsidRPr="00984F88" w:rsidRDefault="00E37BC2" w:rsidP="00A1014E">
            <w:pPr>
              <w:rPr>
                <w:lang w:val="en-US" w:eastAsia="zh-CN"/>
              </w:rPr>
            </w:pPr>
          </w:p>
        </w:tc>
      </w:tr>
      <w:tr w:rsidR="00E37BC2" w14:paraId="0DC83F0D" w14:textId="77777777" w:rsidTr="00A1014E">
        <w:tc>
          <w:tcPr>
            <w:tcW w:w="1413" w:type="dxa"/>
          </w:tcPr>
          <w:p w14:paraId="621AB861" w14:textId="77777777" w:rsidR="00E37BC2" w:rsidRDefault="00E37BC2" w:rsidP="00A1014E">
            <w:pPr>
              <w:rPr>
                <w:lang w:val="en-US" w:eastAsia="zh-CN" w:bidi="ar"/>
              </w:rPr>
            </w:pPr>
            <w:r>
              <w:rPr>
                <w:rFonts w:hint="eastAsia"/>
                <w:lang w:val="en-US" w:eastAsia="zh-CN" w:bidi="ar"/>
              </w:rPr>
              <w:t>[</w:t>
            </w:r>
            <w:r>
              <w:rPr>
                <w:lang w:val="en-US" w:eastAsia="zh-CN" w:bidi="ar"/>
              </w:rPr>
              <w:t>PR 5.12.6-1]</w:t>
            </w:r>
          </w:p>
        </w:tc>
        <w:tc>
          <w:tcPr>
            <w:tcW w:w="4340" w:type="dxa"/>
          </w:tcPr>
          <w:p w14:paraId="36205D18" w14:textId="77777777" w:rsidR="00E37BC2" w:rsidRPr="00A90D32" w:rsidRDefault="00E37BC2" w:rsidP="00A1014E">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5B6C0FC4" w14:textId="7E69CC4B" w:rsidR="00E37BC2" w:rsidRDefault="00E37BC2" w:rsidP="00A1014E">
            <w:pPr>
              <w:rPr>
                <w:lang w:val="en-US" w:eastAsia="zh-CN"/>
              </w:rPr>
            </w:pPr>
            <w:r>
              <w:rPr>
                <w:lang w:val="en-US" w:eastAsia="zh-CN"/>
              </w:rPr>
              <w:t>Create a new requirement:</w:t>
            </w:r>
          </w:p>
          <w:p w14:paraId="298C7DF1" w14:textId="562B6FC7" w:rsidR="00E37BC2" w:rsidRPr="00A90D32" w:rsidRDefault="00E37BC2" w:rsidP="00A1014E">
            <w:pPr>
              <w:rPr>
                <w:lang w:eastAsia="zh-CN"/>
              </w:rPr>
            </w:pPr>
            <w:r>
              <w:rPr>
                <w:rFonts w:hint="eastAsia"/>
                <w:lang w:val="en-US" w:eastAsia="zh-CN"/>
              </w:rPr>
              <w:t>[</w:t>
            </w:r>
            <w:r>
              <w:rPr>
                <w:lang w:val="en-US" w:eastAsia="zh-CN"/>
              </w:rPr>
              <w:t>CPR-7]</w:t>
            </w:r>
            <w:r w:rsidRPr="002E5E3C">
              <w:rPr>
                <w:lang w:eastAsia="zh-CN"/>
              </w:rPr>
              <w:t xml:space="preserve"> The 5G system shall support energy efficient UE </w:t>
            </w:r>
            <w:proofErr w:type="gramStart"/>
            <w:r>
              <w:rPr>
                <w:lang w:eastAsia="zh-CN"/>
              </w:rPr>
              <w:t>R</w:t>
            </w:r>
            <w:r w:rsidRPr="002E5E3C">
              <w:rPr>
                <w:lang w:eastAsia="zh-CN"/>
              </w:rPr>
              <w:t>anging  operation</w:t>
            </w:r>
            <w:proofErr w:type="gramEnd"/>
            <w:r w:rsidRPr="002E5E3C">
              <w:rPr>
                <w:lang w:eastAsia="zh-CN"/>
              </w:rPr>
              <w:t>.</w:t>
            </w:r>
          </w:p>
        </w:tc>
      </w:tr>
    </w:tbl>
    <w:p w14:paraId="49867687" w14:textId="2F75ACA3" w:rsidR="00E37BC2" w:rsidRDefault="00E37BC2" w:rsidP="00E37BC2">
      <w:pPr>
        <w:rPr>
          <w:lang w:eastAsia="zh-CN"/>
        </w:rPr>
      </w:pPr>
    </w:p>
    <w:p w14:paraId="506CB185" w14:textId="419F0973" w:rsidR="00E37BC2" w:rsidRPr="00E37BC2" w:rsidRDefault="00E37BC2" w:rsidP="00E37BC2">
      <w:pPr>
        <w:rPr>
          <w:lang w:eastAsia="zh-CN"/>
        </w:rPr>
      </w:pPr>
      <w:r>
        <w:rPr>
          <w:rFonts w:hint="eastAsia"/>
          <w:lang w:eastAsia="zh-CN"/>
        </w:rPr>
        <w:t>I</w:t>
      </w:r>
      <w:r>
        <w:rPr>
          <w:lang w:eastAsia="zh-CN"/>
        </w:rPr>
        <w:t>n this meeting, we suggest to merge the following requirements into consolidated functional requirements:</w:t>
      </w:r>
    </w:p>
    <w:p w14:paraId="36B9F426" w14:textId="77777777" w:rsidR="00E37BC2" w:rsidRPr="00E37BC2" w:rsidRDefault="00E37BC2" w:rsidP="00E37BC2">
      <w:pPr>
        <w:rPr>
          <w:lang w:val="en-US" w:eastAsia="zh-CN"/>
        </w:rPr>
      </w:pP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B54BD17"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33AA6F5D"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 xml:space="preserve">The 5G system shall be able to support mechanisms for a UE to assist another UE to </w:t>
            </w:r>
            <w:r w:rsidRPr="0007788F">
              <w:rPr>
                <w:lang w:val="en-US" w:eastAsia="zh-CN"/>
              </w:rPr>
              <w:lastRenderedPageBreak/>
              <w:t>perform ranging of a third UE (if all UEs are in LOS conditions).</w:t>
            </w:r>
          </w:p>
          <w:p w14:paraId="39199A42" w14:textId="5B9FF4B3" w:rsidR="00A71AA5" w:rsidRPr="00A719EE" w:rsidRDefault="00A71AA5" w:rsidP="00052873">
            <w:pPr>
              <w:rPr>
                <w:color w:val="FF0000"/>
              </w:rPr>
            </w:pPr>
            <w:r>
              <w:rPr>
                <w:lang w:val="en-US" w:eastAsia="zh-CN"/>
              </w:rPr>
              <w:t>NOTE</w:t>
            </w:r>
            <w:r>
              <w:rPr>
                <w:color w:val="FF0000"/>
              </w:rPr>
              <w:t>:</w:t>
            </w:r>
            <w:r w:rsidRPr="00A719EE">
              <w:t xml:space="preserve">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lang w:val="en-US" w:eastAsia="zh-CN" w:bidi="ar"/>
              </w:rPr>
            </w:pPr>
            <w:r>
              <w:rPr>
                <w:lang w:val="en-US" w:eastAsia="zh-CN" w:bidi="ar"/>
              </w:rPr>
              <w:lastRenderedPageBreak/>
              <w:t xml:space="preserve">Merged with </w:t>
            </w:r>
            <w:r>
              <w:rPr>
                <w:rFonts w:hint="eastAsia"/>
                <w:lang w:val="en-US" w:eastAsia="zh-CN" w:bidi="ar"/>
              </w:rPr>
              <w:t>[</w:t>
            </w:r>
            <w:r>
              <w:rPr>
                <w:lang w:val="en-US" w:eastAsia="zh-CN" w:bidi="ar"/>
              </w:rPr>
              <w:t>PR 5.17.6-1]</w:t>
            </w:r>
          </w:p>
          <w:p w14:paraId="25EEC9C3" w14:textId="799D8A7D" w:rsidR="00FC0CC1" w:rsidRDefault="00A71AA5" w:rsidP="002E5E3C">
            <w:pPr>
              <w:rPr>
                <w:lang w:val="en-US" w:eastAsia="zh-CN" w:bidi="ar"/>
              </w:rPr>
            </w:pPr>
            <w:r>
              <w:rPr>
                <w:lang w:val="en-US" w:eastAsia="zh-CN" w:bidi="ar"/>
              </w:rPr>
              <w:lastRenderedPageBreak/>
              <w:t>Create a new requirement:</w:t>
            </w:r>
          </w:p>
          <w:p w14:paraId="54BF076C" w14:textId="78F7C437" w:rsidR="00A71AA5" w:rsidRPr="006A001F" w:rsidRDefault="00A71AA5" w:rsidP="00A71AA5">
            <w:pPr>
              <w:rPr>
                <w:lang w:val="en-US" w:eastAsia="zh-CN"/>
              </w:rPr>
            </w:pPr>
            <w:r>
              <w:rPr>
                <w:rFonts w:hint="eastAsia"/>
                <w:lang w:val="en-US" w:eastAsia="zh-CN" w:bidi="ar"/>
              </w:rPr>
              <w:t>[</w:t>
            </w:r>
            <w:r w:rsidR="005821DB">
              <w:rPr>
                <w:lang w:val="en-US" w:eastAsia="zh-CN" w:bidi="ar"/>
              </w:rPr>
              <w:t>CPR</w:t>
            </w:r>
            <w:r>
              <w:rPr>
                <w:lang w:val="en-US" w:eastAsia="zh-CN" w:bidi="ar"/>
              </w:rPr>
              <w:t>-10]</w:t>
            </w:r>
            <w:r w:rsidR="00052873">
              <w:rPr>
                <w:lang w:val="en-US" w:eastAsia="zh-CN" w:bidi="ar"/>
              </w:rPr>
              <w:t xml:space="preserve"> </w:t>
            </w:r>
            <w:r w:rsidRPr="0007788F">
              <w:rPr>
                <w:lang w:val="en-US" w:eastAsia="zh-CN"/>
              </w:rPr>
              <w:t xml:space="preserve">The 5G system shall be able to support mechanisms for a UE to assist another UE to perform ranging of a third UE </w:t>
            </w:r>
            <w:r w:rsidRPr="006A001F">
              <w:rPr>
                <w:lang w:val="en-US" w:eastAsia="zh-CN"/>
              </w:rPr>
              <w:t>(</w:t>
            </w:r>
            <w:r w:rsidR="00052873" w:rsidRPr="006A001F">
              <w:t>if the requesting UE is LOS with the assisting UE and the assisting UE is LOS with the third UE</w:t>
            </w:r>
            <w:r w:rsidRPr="006A001F">
              <w:rPr>
                <w:lang w:val="en-US" w:eastAsia="zh-CN"/>
              </w:rPr>
              <w:t>).</w:t>
            </w:r>
          </w:p>
          <w:p w14:paraId="60F7656F" w14:textId="2738DE81" w:rsidR="00A71AA5" w:rsidRDefault="00A71AA5" w:rsidP="00A71AA5">
            <w:pPr>
              <w:rPr>
                <w:lang w:val="en-US" w:eastAsia="zh-CN"/>
              </w:rPr>
            </w:pPr>
            <w:r w:rsidRPr="006A001F">
              <w:t>NOTE: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lastRenderedPageBreak/>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3E0169D9" w:rsidR="00FC0CC1" w:rsidRDefault="00A71AA5" w:rsidP="002E5E3C">
            <w:pPr>
              <w:rPr>
                <w:lang w:val="en-US" w:eastAsia="zh-CN"/>
              </w:rPr>
            </w:pPr>
            <w:r>
              <w:rPr>
                <w:rFonts w:hint="eastAsia"/>
                <w:lang w:val="en-US" w:eastAsia="zh-CN" w:bidi="ar"/>
              </w:rPr>
              <w:t>[</w:t>
            </w:r>
            <w:r w:rsidR="005821DB">
              <w:rPr>
                <w:lang w:val="en-US" w:eastAsia="zh-CN" w:bidi="ar"/>
              </w:rPr>
              <w:t>CPR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Pr="005821DB" w:rsidRDefault="00A71AA5" w:rsidP="00052873">
            <w:pPr>
              <w:contextualSpacing/>
            </w:pPr>
            <w:r w:rsidRPr="005821DB">
              <w:t>The 5G system shall be able to allow a ranging enable UE to determine if another ranging enabled UE is stationary or mobile, before and/or during ranging.</w:t>
            </w:r>
          </w:p>
          <w:p w14:paraId="2FCEE5B2" w14:textId="6F2B958E" w:rsidR="00FC0CC1" w:rsidRPr="005821DB" w:rsidRDefault="00A71AA5" w:rsidP="00A71AA5">
            <w:pPr>
              <w:rPr>
                <w:rFonts w:eastAsiaTheme="minorEastAsia"/>
                <w:lang w:eastAsia="zh-CN"/>
              </w:rPr>
            </w:pPr>
            <w:r w:rsidRPr="005821DB">
              <w:t>NOTE: this may require assistance from other ranging enabled UEs.</w:t>
            </w:r>
          </w:p>
        </w:tc>
        <w:tc>
          <w:tcPr>
            <w:tcW w:w="2877" w:type="dxa"/>
          </w:tcPr>
          <w:p w14:paraId="25F5DEED" w14:textId="77777777" w:rsidR="00A71AA5" w:rsidRPr="005821DB" w:rsidRDefault="00A71AA5" w:rsidP="00A71AA5">
            <w:pPr>
              <w:rPr>
                <w:lang w:val="en-US" w:eastAsia="zh-CN" w:bidi="ar"/>
              </w:rPr>
            </w:pPr>
            <w:r w:rsidRPr="005821DB">
              <w:rPr>
                <w:lang w:val="en-US" w:eastAsia="zh-CN" w:bidi="ar"/>
              </w:rPr>
              <w:t>Create a new requirement:</w:t>
            </w:r>
          </w:p>
          <w:p w14:paraId="5747B1EE" w14:textId="23C614D6" w:rsidR="00A71AA5" w:rsidRPr="005821DB" w:rsidRDefault="00A71AA5" w:rsidP="00A71AA5">
            <w:pPr>
              <w:contextualSpacing/>
            </w:pPr>
            <w:r w:rsidRPr="005821DB">
              <w:rPr>
                <w:rFonts w:hint="eastAsia"/>
                <w:lang w:val="en-US" w:eastAsia="zh-CN" w:bidi="ar"/>
              </w:rPr>
              <w:t>[</w:t>
            </w:r>
            <w:r w:rsidR="005821DB">
              <w:rPr>
                <w:lang w:val="en-US" w:eastAsia="zh-CN" w:bidi="ar"/>
              </w:rPr>
              <w:t>CPR</w:t>
            </w:r>
            <w:r w:rsidRPr="005821DB">
              <w:rPr>
                <w:lang w:val="en-US" w:eastAsia="zh-CN" w:bidi="ar"/>
              </w:rPr>
              <w:t xml:space="preserve">-12] </w:t>
            </w:r>
            <w:r w:rsidRPr="005821DB">
              <w:t>The 5G system shall be able to allow a ranging enable UE to determine if another ranging enabled UE is stationary or mobile, before and/or during ranging.</w:t>
            </w:r>
          </w:p>
          <w:p w14:paraId="2F4E9E54" w14:textId="7481C96E" w:rsidR="00FC0CC1" w:rsidRPr="005821DB" w:rsidRDefault="00A71AA5" w:rsidP="00A71AA5">
            <w:pPr>
              <w:rPr>
                <w:lang w:val="en-US" w:eastAsia="zh-CN"/>
              </w:rPr>
            </w:pPr>
            <w:r w:rsidRPr="005821DB">
              <w:t>NOTE: 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5821DB">
              <w:t>The 5G system shall be able to support mechanisms for a UE to assist another UE to perform ranging of a third UE (if the requesting UE is LOS with the assisting UE and the assisting UE is LOS with the third UE).</w:t>
            </w:r>
          </w:p>
        </w:tc>
        <w:tc>
          <w:tcPr>
            <w:tcW w:w="2877" w:type="dxa"/>
          </w:tcPr>
          <w:p w14:paraId="3A39C999" w14:textId="6B2E512B" w:rsidR="00FC0CC1" w:rsidRDefault="00052873" w:rsidP="00253744">
            <w:pPr>
              <w:rPr>
                <w:lang w:val="en-US" w:eastAsia="zh-CN"/>
              </w:rPr>
            </w:pPr>
            <w:r>
              <w:rPr>
                <w:lang w:val="en-US" w:eastAsia="zh-CN" w:bidi="ar"/>
              </w:rPr>
              <w:t xml:space="preserve">Included by </w:t>
            </w:r>
            <w:r>
              <w:rPr>
                <w:rFonts w:hint="eastAsia"/>
                <w:lang w:val="en-US" w:eastAsia="zh-CN" w:bidi="ar"/>
              </w:rPr>
              <w:t>[</w:t>
            </w:r>
            <w:r w:rsidR="006A001F">
              <w:rPr>
                <w:lang w:val="en-US" w:eastAsia="zh-CN" w:bidi="ar"/>
              </w:rPr>
              <w:t>CPR</w:t>
            </w:r>
            <w:r>
              <w:rPr>
                <w:lang w:val="en-US" w:eastAsia="zh-CN" w:bidi="ar"/>
              </w:rPr>
              <w:t>-10]</w:t>
            </w:r>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3E661BCE" w:rsidR="00A52D94" w:rsidRDefault="006A001F" w:rsidP="00A52D94">
            <w:pPr>
              <w:rPr>
                <w:lang w:val="en-US" w:eastAsia="zh-CN"/>
              </w:rPr>
            </w:pPr>
            <w:r>
              <w:rPr>
                <w:lang w:val="en-US" w:eastAsia="zh-CN"/>
              </w:rPr>
              <w:t>Added to current CPR-2 and change the current CPR-2 to below:</w:t>
            </w:r>
          </w:p>
          <w:p w14:paraId="4245F9F3" w14:textId="5D5B3561" w:rsidR="006A001F" w:rsidRPr="006A001F" w:rsidRDefault="00767902" w:rsidP="00A52D94">
            <w:pPr>
              <w:rPr>
                <w:lang w:val="en-US" w:eastAsia="zh-CN"/>
              </w:rPr>
            </w:pPr>
            <w:r>
              <w:rPr>
                <w:rFonts w:hint="eastAsia"/>
                <w:lang w:val="en-US" w:eastAsia="zh-CN" w:bidi="ar"/>
              </w:rPr>
              <w:t>[</w:t>
            </w:r>
            <w:r>
              <w:rPr>
                <w:lang w:val="en-US" w:eastAsia="zh-CN" w:bidi="ar"/>
              </w:rPr>
              <w:t xml:space="preserve">CPR-2] </w:t>
            </w:r>
            <w:r w:rsidR="006A001F">
              <w:rPr>
                <w:lang w:val="en-US" w:eastAsia="zh-CN" w:bidi="ar"/>
              </w:rPr>
              <w:t xml:space="preserve">The 5G system shall be able to authorize Ranging for a UE or a group of UE </w:t>
            </w:r>
            <w:r w:rsidR="006A001F" w:rsidRPr="00303B95">
              <w:rPr>
                <w:lang w:val="en-US" w:eastAsia="zh-CN" w:bidi="ar"/>
              </w:rPr>
              <w:t>when using licensed spectrum</w:t>
            </w:r>
            <w:r w:rsidR="006A001F">
              <w:rPr>
                <w:lang w:val="en-US" w:eastAsia="zh-CN" w:bidi="ar"/>
              </w:rPr>
              <w:t>.</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69EBFB46" w:rsidR="00FC0CC1" w:rsidRDefault="00A52D94" w:rsidP="00A52D94">
            <w:pPr>
              <w:rPr>
                <w:lang w:val="en-US" w:eastAsia="zh-CN"/>
              </w:rPr>
            </w:pPr>
            <w:r>
              <w:rPr>
                <w:rFonts w:hint="eastAsia"/>
                <w:lang w:val="en-US" w:eastAsia="zh-CN" w:bidi="ar"/>
              </w:rPr>
              <w:lastRenderedPageBreak/>
              <w:t>[</w:t>
            </w:r>
            <w:r w:rsidR="006A001F">
              <w:rPr>
                <w:lang w:val="en-US" w:eastAsia="zh-CN" w:bidi="ar"/>
              </w:rPr>
              <w:t>CPR</w:t>
            </w:r>
            <w:r>
              <w:rPr>
                <w:lang w:val="en-US" w:eastAsia="zh-CN" w:bidi="ar"/>
              </w:rPr>
              <w:t>-1</w:t>
            </w:r>
            <w:r w:rsidR="00EE1B3F">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lastRenderedPageBreak/>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5" w:name="OLE_LINK12"/>
            <w:bookmarkStart w:id="6" w:name="OLE_LINK15"/>
            <w:r>
              <w:t>and exposed to</w:t>
            </w:r>
            <w:bookmarkEnd w:id="5"/>
            <w:bookmarkEnd w:id="6"/>
            <w:r w:rsidRPr="00250388">
              <w:t xml:space="preserve"> a third UE</w:t>
            </w:r>
            <w:r>
              <w:rPr>
                <w:rFonts w:ascii="宋体" w:hAnsi="宋体" w:cs="宋体"/>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743A643C"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4</w:t>
            </w:r>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509CEE15"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106AEB9B" w:rsidR="00FC0CC1" w:rsidRDefault="006A001F" w:rsidP="002641C9">
            <w:pPr>
              <w:rPr>
                <w:lang w:val="en-US" w:eastAsia="zh-CN"/>
              </w:rPr>
            </w:pPr>
            <w:r>
              <w:rPr>
                <w:lang w:val="en-US" w:eastAsia="zh-CN"/>
              </w:rPr>
              <w:t>Included by CPR-2</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62385350" w14:textId="2A51B590" w:rsidR="00FC0CC1" w:rsidRDefault="0039514A">
            <w:pPr>
              <w:rPr>
                <w:lang w:val="en-US" w:eastAsia="zh-CN"/>
              </w:rPr>
            </w:pPr>
            <w:r>
              <w:rPr>
                <w:lang w:val="en-US" w:eastAsia="zh-CN" w:bidi="ar"/>
              </w:rPr>
              <w:t xml:space="preserve">Included by </w:t>
            </w:r>
            <w:r>
              <w:rPr>
                <w:rFonts w:hint="eastAsia"/>
                <w:lang w:val="en-US" w:eastAsia="zh-CN" w:bidi="ar"/>
              </w:rPr>
              <w:t>[</w:t>
            </w:r>
            <w:r>
              <w:rPr>
                <w:lang w:val="en-US" w:eastAsia="zh-CN" w:bidi="ar"/>
              </w:rPr>
              <w:t>PR 8.1-13]</w:t>
            </w:r>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1BAF2065"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6</w:t>
            </w:r>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287A7652"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7</w:t>
            </w:r>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7D19E108" w:rsidR="002641C9" w:rsidRDefault="002641C9" w:rsidP="002641C9">
            <w:pPr>
              <w:rPr>
                <w:lang w:val="en-US" w:eastAsia="zh-CN"/>
              </w:rPr>
            </w:pPr>
            <w:r>
              <w:rPr>
                <w:rFonts w:hint="eastAsia"/>
                <w:lang w:val="en-US" w:eastAsia="zh-CN" w:bidi="ar"/>
              </w:rPr>
              <w:t>[</w:t>
            </w:r>
            <w:r>
              <w:rPr>
                <w:lang w:val="en-US" w:eastAsia="zh-CN" w:bidi="ar"/>
              </w:rPr>
              <w:t>PR 8.1-</w:t>
            </w:r>
            <w:r w:rsidR="00EE1B3F">
              <w:rPr>
                <w:lang w:val="en-US" w:eastAsia="zh-CN" w:bidi="ar"/>
              </w:rPr>
              <w:t>1</w:t>
            </w:r>
            <w:r w:rsidR="0039514A">
              <w:rPr>
                <w:lang w:val="en-US" w:eastAsia="zh-CN" w:bidi="ar"/>
              </w:rPr>
              <w:t>8</w:t>
            </w:r>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3CECC2EC" w:rsidR="002641C9" w:rsidRDefault="002641C9" w:rsidP="002641C9">
            <w:pPr>
              <w:rPr>
                <w:lang w:val="en-US" w:eastAsia="zh-CN"/>
              </w:rPr>
            </w:pPr>
            <w:r>
              <w:rPr>
                <w:rFonts w:hint="eastAsia"/>
                <w:lang w:val="en-US" w:eastAsia="zh-CN" w:bidi="ar"/>
              </w:rPr>
              <w:t>[</w:t>
            </w:r>
            <w:r>
              <w:rPr>
                <w:lang w:val="en-US" w:eastAsia="zh-CN" w:bidi="ar"/>
              </w:rPr>
              <w:t>PR 8.1-</w:t>
            </w:r>
            <w:r w:rsidR="0039514A">
              <w:rPr>
                <w:lang w:val="en-US" w:eastAsia="zh-CN" w:bidi="ar"/>
              </w:rPr>
              <w:t>19</w:t>
            </w:r>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lastRenderedPageBreak/>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61FEA369"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0</w:t>
            </w:r>
            <w:r>
              <w:rPr>
                <w:lang w:val="en-US" w:eastAsia="zh-CN" w:bidi="ar"/>
              </w:rPr>
              <w:t>]</w:t>
            </w:r>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00CFDE8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1</w:t>
            </w:r>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419852F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2</w:t>
            </w:r>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0BB35527"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3</w:t>
            </w:r>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70B652D2" w14:textId="45A10BAD" w:rsidR="004E1AFC" w:rsidRDefault="004E1AFC" w:rsidP="00B67531">
      <w:pPr>
        <w:rPr>
          <w:ins w:id="7" w:author="xiaomi" w:date="2021-04-25T11:39:00Z"/>
          <w:lang w:val="en-US" w:eastAsia="zh-CN"/>
        </w:rPr>
      </w:pPr>
      <w:r>
        <w:rPr>
          <w:rFonts w:hint="eastAsia"/>
          <w:lang w:val="en-US" w:eastAsia="zh-CN"/>
        </w:rPr>
        <w:t>R</w:t>
      </w:r>
      <w:r>
        <w:rPr>
          <w:lang w:val="en-US" w:eastAsia="zh-CN"/>
        </w:rPr>
        <w:t>anging interval for smart vehicle key in consolidated performance requirements should be updated based on Table 5.3.6-1.</w:t>
      </w:r>
    </w:p>
    <w:p w14:paraId="4E49CCF4" w14:textId="33165BF9" w:rsidR="007B7069" w:rsidRDefault="007B7069" w:rsidP="00B67531">
      <w:pPr>
        <w:rPr>
          <w:lang w:val="en-US" w:eastAsia="zh-CN"/>
        </w:rPr>
      </w:pPr>
      <w:r>
        <w:rPr>
          <w:rFonts w:hint="eastAsia"/>
          <w:lang w:val="en-US" w:eastAsia="zh-CN"/>
        </w:rPr>
        <w:t>R</w:t>
      </w:r>
      <w:r>
        <w:rPr>
          <w:lang w:val="en-US" w:eastAsia="zh-CN"/>
        </w:rPr>
        <w:t xml:space="preserve">anging interval for </w:t>
      </w:r>
      <w:r w:rsidRPr="007B7069">
        <w:rPr>
          <w:lang w:val="en-US" w:eastAsia="zh-CN"/>
        </w:rPr>
        <w:t>finding items in a supermarket</w:t>
      </w:r>
      <w:r>
        <w:rPr>
          <w:lang w:val="en-US" w:eastAsia="zh-CN"/>
        </w:rPr>
        <w:t xml:space="preserve"> in consolidated performance requirements should be updated based on Table 5.4.6-1.</w:t>
      </w:r>
    </w:p>
    <w:p w14:paraId="65A446D4" w14:textId="473B3499" w:rsidR="007B7069" w:rsidRPr="007B7069" w:rsidRDefault="007B7069" w:rsidP="00B67531">
      <w:pPr>
        <w:rPr>
          <w:lang w:eastAsia="zh-CN"/>
        </w:rPr>
      </w:pPr>
      <w:r>
        <w:rPr>
          <w:rFonts w:hint="eastAsia"/>
          <w:lang w:val="en-US" w:eastAsia="zh-CN"/>
        </w:rPr>
        <w:t>R</w:t>
      </w:r>
      <w:r>
        <w:rPr>
          <w:lang w:val="en-US" w:eastAsia="zh-CN"/>
        </w:rPr>
        <w:t>anging interval for touchless self-checkout machine control in consolidated performance requirements should be updated based on Table 5.6.6-1.</w:t>
      </w:r>
    </w:p>
    <w:p w14:paraId="0F03C4BB" w14:textId="455D9B29" w:rsidR="007B7069" w:rsidRPr="007B7069" w:rsidRDefault="007B7069" w:rsidP="00B67531">
      <w:pPr>
        <w:rPr>
          <w:ins w:id="8" w:author="xiaomi" w:date="2021-04-25T11:33:00Z"/>
          <w:lang w:eastAsia="zh-CN"/>
        </w:rPr>
      </w:pPr>
      <w:r>
        <w:rPr>
          <w:rFonts w:hint="eastAsia"/>
          <w:lang w:val="en-US" w:eastAsia="zh-CN"/>
        </w:rPr>
        <w:t>R</w:t>
      </w:r>
      <w:r>
        <w:rPr>
          <w:lang w:val="en-US" w:eastAsia="zh-CN"/>
        </w:rPr>
        <w:t>anging interval for Hands free access in consolidated performance requirements should be updated based on Table 5.7.6-1.</w:t>
      </w:r>
    </w:p>
    <w:p w14:paraId="672EAA76" w14:textId="0D3CFD6F" w:rsidR="00E43CD7" w:rsidRDefault="00E43CD7" w:rsidP="00B67531">
      <w:pPr>
        <w:rPr>
          <w:lang w:val="en-US" w:eastAsia="zh-CN"/>
        </w:rPr>
      </w:pPr>
      <w:r>
        <w:rPr>
          <w:lang w:val="en-US" w:eastAsia="zh-CN"/>
        </w:rPr>
        <w:t xml:space="preserve">Capture the </w:t>
      </w:r>
      <w:proofErr w:type="gramStart"/>
      <w:r>
        <w:rPr>
          <w:lang w:val="en-US" w:eastAsia="zh-CN"/>
        </w:rPr>
        <w:t>long range</w:t>
      </w:r>
      <w:proofErr w:type="gramEnd"/>
      <w:r>
        <w:rPr>
          <w:lang w:val="en-US" w:eastAsia="zh-CN"/>
        </w:rPr>
        <w:t xml:space="preserve"> approximate Ranging KPI for object finding and tracking in 5.14.6 into the performance requirements</w:t>
      </w:r>
      <w:r w:rsidR="00B67531">
        <w:rPr>
          <w:lang w:val="en-US" w:eastAsia="zh-CN"/>
        </w:rPr>
        <w:t>.</w:t>
      </w:r>
      <w:r w:rsidR="00B67531" w:rsidRPr="0027388A">
        <w:rPr>
          <w:lang w:val="en-US" w:eastAsia="zh-CN"/>
        </w:rPr>
        <w:t xml:space="preserve"> </w:t>
      </w:r>
    </w:p>
    <w:p w14:paraId="4EC7E30F" w14:textId="77777777" w:rsidR="00E43CD7" w:rsidRPr="0027388A" w:rsidRDefault="00E43CD7" w:rsidP="00B67531">
      <w:pPr>
        <w:rPr>
          <w:lang w:val="en-US" w:eastAsia="zh-CN"/>
        </w:rPr>
      </w:pP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9" w:name="_Toc7335"/>
      <w:bookmarkStart w:id="10" w:name="_Toc49931688"/>
      <w:r>
        <w:rPr>
          <w:rFonts w:eastAsia="宋体" w:hint="eastAsia"/>
          <w:lang w:val="en-US" w:eastAsia="zh-CN"/>
        </w:rPr>
        <w:lastRenderedPageBreak/>
        <w:t>6</w:t>
      </w:r>
      <w:r>
        <w:tab/>
        <w:t>Consolidated requirements</w:t>
      </w:r>
      <w:bookmarkEnd w:id="9"/>
      <w:bookmarkEnd w:id="10"/>
    </w:p>
    <w:p w14:paraId="303FD45D" w14:textId="6F9CDE78" w:rsidR="00792B86" w:rsidRDefault="00792B86" w:rsidP="00792B86">
      <w:pPr>
        <w:pStyle w:val="2"/>
      </w:pPr>
      <w:bookmarkStart w:id="11" w:name="_Toc430"/>
      <w:bookmarkStart w:id="12" w:name="_Toc49931689"/>
      <w:r>
        <w:rPr>
          <w:rFonts w:hint="eastAsia"/>
          <w:lang w:val="en-US" w:eastAsia="zh-CN"/>
        </w:rPr>
        <w:t>6</w:t>
      </w:r>
      <w:r>
        <w:t>.1</w:t>
      </w:r>
      <w:r>
        <w:tab/>
        <w:t>Functional requirements</w:t>
      </w:r>
      <w:bookmarkEnd w:id="11"/>
      <w:bookmarkEnd w:id="12"/>
    </w:p>
    <w:p w14:paraId="70CF47B8" w14:textId="77777777" w:rsidR="00C34356" w:rsidRPr="001A3450" w:rsidRDefault="00C34356" w:rsidP="00C34356">
      <w:pPr>
        <w:rPr>
          <w:lang w:bidi="ar"/>
        </w:rPr>
      </w:pPr>
      <w:r w:rsidRPr="001A3450">
        <w:rPr>
          <w:rFonts w:hint="eastAsia"/>
        </w:rPr>
        <w:t>[</w:t>
      </w:r>
      <w:r>
        <w:t>C</w:t>
      </w:r>
      <w:r w:rsidRPr="001A3450">
        <w:t>PR</w:t>
      </w:r>
      <w:r>
        <w:t>-</w:t>
      </w:r>
      <w:r w:rsidRPr="001A3450">
        <w:t xml:space="preserve">1] </w:t>
      </w:r>
      <w:r w:rsidRPr="001A3450">
        <w:rPr>
          <w:lang w:bidi="ar"/>
        </w:rPr>
        <w:t>The 5G system shall be able to support for a UE to discover other UEs supporting Ranging.</w:t>
      </w:r>
    </w:p>
    <w:p w14:paraId="5AFF476B" w14:textId="6614CE1E" w:rsidR="00C34356" w:rsidRPr="001A3450" w:rsidRDefault="00C34356" w:rsidP="00C34356">
      <w:pPr>
        <w:rPr>
          <w:lang w:bidi="ar"/>
        </w:rPr>
      </w:pPr>
      <w:r w:rsidRPr="001A3450">
        <w:rPr>
          <w:rFonts w:hint="eastAsia"/>
        </w:rPr>
        <w:t>[</w:t>
      </w:r>
      <w:r>
        <w:t>C</w:t>
      </w:r>
      <w:r w:rsidRPr="001A3450">
        <w:t>PR</w:t>
      </w:r>
      <w:r>
        <w:t>-</w:t>
      </w:r>
      <w:r w:rsidRPr="001A3450">
        <w:t xml:space="preserve">2] </w:t>
      </w:r>
      <w:r w:rsidRPr="001A3450">
        <w:rPr>
          <w:lang w:bidi="ar"/>
        </w:rPr>
        <w:t xml:space="preserve">The 5G system shall be able to authorize Ranging for </w:t>
      </w:r>
      <w:ins w:id="13" w:author="xiaomi" w:date="2021-04-25T10:23:00Z">
        <w:r w:rsidRPr="00250388">
          <w:t>a UE or a group of UE</w:t>
        </w:r>
      </w:ins>
      <w:del w:id="14" w:author="xiaomi" w:date="2021-04-25T10:23:00Z">
        <w:r w:rsidRPr="001A3450" w:rsidDel="00C34356">
          <w:rPr>
            <w:lang w:bidi="ar"/>
          </w:rPr>
          <w:delText>each individual UE</w:delText>
        </w:r>
      </w:del>
      <w:r w:rsidRPr="001A3450">
        <w:rPr>
          <w:lang w:bidi="ar"/>
        </w:rPr>
        <w:t xml:space="preserve"> when using licensed spectrum.</w:t>
      </w:r>
    </w:p>
    <w:p w14:paraId="0E63AB2A" w14:textId="77777777" w:rsidR="00C34356" w:rsidRPr="001A3450" w:rsidRDefault="00C34356" w:rsidP="00C34356">
      <w:pPr>
        <w:rPr>
          <w:lang w:val="en-US" w:bidi="ar"/>
        </w:rPr>
      </w:pPr>
      <w:r w:rsidRPr="001A3450">
        <w:rPr>
          <w:rFonts w:hint="eastAsia"/>
          <w:lang w:val="en-US"/>
        </w:rPr>
        <w:t>[</w:t>
      </w:r>
      <w:r>
        <w:rPr>
          <w:lang w:val="en-US"/>
        </w:rPr>
        <w:t>C</w:t>
      </w:r>
      <w:r w:rsidRPr="001A3450">
        <w:rPr>
          <w:lang w:val="en-US"/>
        </w:rPr>
        <w:t>PR</w:t>
      </w:r>
      <w:r>
        <w:rPr>
          <w:lang w:val="en-US"/>
        </w:rPr>
        <w:t>-</w:t>
      </w:r>
      <w:r w:rsidRPr="001A3450">
        <w:rPr>
          <w:lang w:val="en-US"/>
        </w:rPr>
        <w:t xml:space="preserve">3] </w:t>
      </w:r>
      <w:r w:rsidRPr="001A3450">
        <w:t>The 5G system shall be able to protect privacy of a UE and its user, ensuring that no identifiable information can be tracked by undesired entities during Ranging</w:t>
      </w:r>
      <w:r w:rsidRPr="001A3450">
        <w:rPr>
          <w:rFonts w:hint="eastAsia"/>
        </w:rPr>
        <w:t>.</w:t>
      </w:r>
    </w:p>
    <w:p w14:paraId="20AA3530" w14:textId="77777777" w:rsidR="00C34356" w:rsidRPr="001A3450" w:rsidRDefault="00C34356" w:rsidP="00C34356">
      <w:pPr>
        <w:rPr>
          <w:lang w:bidi="ar"/>
        </w:rPr>
      </w:pPr>
      <w:r w:rsidRPr="001A3450">
        <w:rPr>
          <w:rFonts w:hint="eastAsia"/>
        </w:rPr>
        <w:t>[</w:t>
      </w:r>
      <w:r>
        <w:t>C</w:t>
      </w:r>
      <w:r w:rsidRPr="001A3450">
        <w:t>PR</w:t>
      </w:r>
      <w:r>
        <w:t>-</w:t>
      </w:r>
      <w:r w:rsidRPr="001A3450">
        <w:t xml:space="preserve">4] </w:t>
      </w:r>
      <w:r w:rsidRPr="001A3450">
        <w:rPr>
          <w:lang w:bidi="ar"/>
        </w:rPr>
        <w:t>The 5G system shall be able to enable or disable Ranging.</w:t>
      </w:r>
    </w:p>
    <w:p w14:paraId="3CC73E7E" w14:textId="77777777" w:rsidR="00C34356" w:rsidRPr="001A3450" w:rsidRDefault="00C34356" w:rsidP="00C34356">
      <w:r w:rsidRPr="001A3450">
        <w:rPr>
          <w:rFonts w:hint="eastAsia"/>
        </w:rPr>
        <w:t>[</w:t>
      </w:r>
      <w:r>
        <w:t>C</w:t>
      </w:r>
      <w:r w:rsidRPr="001A3450">
        <w:t xml:space="preserve">PR-5] The 5G system shall support mutual </w:t>
      </w:r>
      <w:r w:rsidRPr="001A3450">
        <w:rPr>
          <w:rFonts w:hint="eastAsia"/>
        </w:rPr>
        <w:t>R</w:t>
      </w:r>
      <w:r w:rsidRPr="001A3450">
        <w:t xml:space="preserve">anging, </w:t>
      </w:r>
      <w:proofErr w:type="gramStart"/>
      <w:r w:rsidRPr="001A3450">
        <w:t>i.e.</w:t>
      </w:r>
      <w:proofErr w:type="gramEnd"/>
      <w:r w:rsidRPr="001A3450">
        <w:t xml:space="preserve"> two UEs shall be able to initiate Ranging to each other.</w:t>
      </w:r>
    </w:p>
    <w:p w14:paraId="42B52943" w14:textId="7BC7F5E9" w:rsidR="00C34356" w:rsidRDefault="00C34356" w:rsidP="00C34356">
      <w:pPr>
        <w:rPr>
          <w:ins w:id="15" w:author="xiaomi" w:date="2021-05-13T14:08:00Z"/>
        </w:rPr>
      </w:pPr>
      <w:r w:rsidRPr="001A3450">
        <w:rPr>
          <w:rFonts w:hint="eastAsia"/>
        </w:rPr>
        <w:t>[</w:t>
      </w:r>
      <w:r>
        <w:t>C</w:t>
      </w:r>
      <w:r w:rsidRPr="001A3450">
        <w:t>PR-</w:t>
      </w:r>
      <w:r w:rsidRPr="001A3450">
        <w:rPr>
          <w:rFonts w:hint="eastAsia"/>
        </w:rPr>
        <w:t>6</w:t>
      </w:r>
      <w:r w:rsidRPr="001A3450">
        <w:t>] The 5G system shall be able to ensure that the use of Ranging, if in licensed spectrum, is only permitted in network coverage under the full control of the operator who provides the coverage.</w:t>
      </w:r>
    </w:p>
    <w:p w14:paraId="4131EC4C" w14:textId="63ACE9BB" w:rsidR="002003AC" w:rsidRPr="002003AC" w:rsidRDefault="002003AC">
      <w:pPr>
        <w:keepLines/>
        <w:ind w:left="1135" w:hanging="851"/>
        <w:pPrChange w:id="16" w:author="xiaomi" w:date="2021-05-13T14:08:00Z">
          <w:pPr/>
        </w:pPrChange>
      </w:pPr>
      <w:ins w:id="17" w:author="xiaomi" w:date="2021-05-13T14:08:00Z">
        <w:r w:rsidRPr="002003AC">
          <w:t>NOTE: The above requirement does not apply for public safety networks with dedicated spectrum.</w:t>
        </w:r>
      </w:ins>
    </w:p>
    <w:p w14:paraId="3AFCBFBD" w14:textId="384AEEC3" w:rsidR="00C34356" w:rsidRPr="004163A6" w:rsidRDefault="00C34356" w:rsidP="00C34356">
      <w:r w:rsidRPr="001A3450">
        <w:rPr>
          <w:rFonts w:hint="eastAsia"/>
        </w:rPr>
        <w:t>[</w:t>
      </w:r>
      <w:r>
        <w:t>C</w:t>
      </w:r>
      <w:r w:rsidRPr="001A3450">
        <w:t xml:space="preserve">PR-7] The 5G system shall support energy efficient </w:t>
      </w:r>
      <w:del w:id="18" w:author="xiaomi" w:date="2021-05-13T14:01:00Z">
        <w:r w:rsidRPr="001A3450" w:rsidDel="002003AC">
          <w:delText xml:space="preserve">UE </w:delText>
        </w:r>
      </w:del>
      <w:r w:rsidRPr="001A3450">
        <w:t>Ranging operation.</w:t>
      </w:r>
    </w:p>
    <w:p w14:paraId="772750B7" w14:textId="77777777" w:rsidR="0056302C" w:rsidRDefault="0056302C" w:rsidP="0056302C">
      <w:pPr>
        <w:rPr>
          <w:ins w:id="19" w:author="xiaomi" w:date="2021-04-25T10:26:00Z"/>
          <w:lang w:val="en-US" w:eastAsia="zh-CN"/>
        </w:rPr>
      </w:pPr>
      <w:ins w:id="20" w:author="xiaomi" w:date="2021-04-25T10:26:00Z">
        <w:r>
          <w:rPr>
            <w:rFonts w:hint="eastAsia"/>
            <w:lang w:val="en-US" w:eastAsia="zh-CN" w:bidi="ar"/>
          </w:rPr>
          <w:t>[</w:t>
        </w:r>
        <w:r>
          <w:t>C</w:t>
        </w:r>
        <w:r w:rsidRPr="001A3450">
          <w:t>PR</w:t>
        </w:r>
        <w:r>
          <w:rPr>
            <w:lang w:val="en-US" w:eastAsia="zh-CN" w:bidi="ar"/>
          </w:rPr>
          <w:t xml:space="preserve">-8] </w:t>
        </w:r>
        <w:r>
          <w:rPr>
            <w:lang w:val="en-US" w:eastAsia="zh-CN"/>
          </w:rPr>
          <w:t>The 5G system shall be able to start ranging and stop ranging according to the application layer’s demand.</w:t>
        </w:r>
      </w:ins>
    </w:p>
    <w:p w14:paraId="3A50703F" w14:textId="77777777" w:rsidR="0056302C" w:rsidRDefault="0056302C" w:rsidP="0056302C">
      <w:pPr>
        <w:rPr>
          <w:ins w:id="21" w:author="xiaomi" w:date="2021-04-25T10:26:00Z"/>
          <w:lang w:val="en-US" w:eastAsia="zh-CN"/>
        </w:rPr>
      </w:pPr>
      <w:ins w:id="22" w:author="xiaomi" w:date="2021-04-25T10:26:00Z">
        <w:r>
          <w:rPr>
            <w:rFonts w:hint="eastAsia"/>
            <w:lang w:val="en-US" w:eastAsia="zh-CN" w:bidi="ar"/>
          </w:rPr>
          <w:t>[</w:t>
        </w:r>
        <w:r>
          <w:t>C</w:t>
        </w:r>
        <w:r w:rsidRPr="001A3450">
          <w:t>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3AEEECCA" w14:textId="77777777" w:rsidR="0056302C" w:rsidRDefault="0056302C" w:rsidP="0056302C">
      <w:pPr>
        <w:rPr>
          <w:ins w:id="23" w:author="xiaomi" w:date="2021-04-25T10:26:00Z"/>
          <w:lang w:val="en-US" w:eastAsia="zh-CN"/>
        </w:rPr>
      </w:pPr>
      <w:ins w:id="24" w:author="xiaomi" w:date="2021-04-25T10:26: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7AFEDB4B" w14:textId="77777777" w:rsidR="0056302C" w:rsidRPr="00052873" w:rsidRDefault="0056302C" w:rsidP="0056302C">
      <w:pPr>
        <w:pStyle w:val="NO"/>
        <w:rPr>
          <w:ins w:id="25" w:author="xiaomi" w:date="2021-04-25T10:26:00Z"/>
        </w:rPr>
      </w:pPr>
      <w:ins w:id="26" w:author="xiaomi" w:date="2021-04-25T10:26:00Z">
        <w:r w:rsidRPr="00052873">
          <w:rPr>
            <w:rFonts w:ascii="Times New Roman" w:hAnsi="Times New Roman" w:cs="Times New Roman"/>
          </w:rPr>
          <w:t>NOTE: It cannot be assumed that all ranging UEs support the same application for exchange of information.</w:t>
        </w:r>
      </w:ins>
    </w:p>
    <w:p w14:paraId="1E2FCB40" w14:textId="77777777" w:rsidR="0056302C" w:rsidRDefault="0056302C" w:rsidP="0056302C">
      <w:pPr>
        <w:rPr>
          <w:ins w:id="27" w:author="xiaomi" w:date="2021-04-25T10:26:00Z"/>
          <w:color w:val="FF0000"/>
        </w:rPr>
      </w:pPr>
      <w:ins w:id="28" w:author="xiaomi" w:date="2021-04-25T10:26:00Z">
        <w:r>
          <w:rPr>
            <w:rFonts w:hint="eastAsia"/>
            <w:lang w:val="en-US" w:eastAsia="zh-CN" w:bidi="ar"/>
          </w:rPr>
          <w:t>[</w:t>
        </w:r>
        <w:r>
          <w:t>C</w:t>
        </w:r>
        <w:r w:rsidRPr="001A3450">
          <w:t>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2A952B98" w14:textId="77777777" w:rsidR="0056302C" w:rsidRDefault="0056302C" w:rsidP="0056302C">
      <w:pPr>
        <w:contextualSpacing/>
        <w:rPr>
          <w:ins w:id="29" w:author="xiaomi" w:date="2021-04-25T10:26:00Z"/>
        </w:rPr>
      </w:pPr>
      <w:ins w:id="30" w:author="xiaomi" w:date="2021-04-25T10:26:00Z">
        <w:r>
          <w:rPr>
            <w:rFonts w:hint="eastAsia"/>
            <w:lang w:val="en-US" w:eastAsia="zh-CN" w:bidi="ar"/>
          </w:rPr>
          <w:t>[</w:t>
        </w:r>
        <w:r>
          <w:t>C</w:t>
        </w:r>
        <w:r w:rsidRPr="001A3450">
          <w:t>PR</w:t>
        </w:r>
        <w:r>
          <w:rPr>
            <w:lang w:val="en-US" w:eastAsia="zh-CN" w:bidi="ar"/>
          </w:rPr>
          <w:t xml:space="preserve">-12] </w:t>
        </w:r>
        <w:r w:rsidRPr="00E5314B">
          <w:t xml:space="preserve">The 5G system shall be able to allow a ranging enable UE to determine if another ranging enabled UE is stationary or mobile, before </w:t>
        </w:r>
        <w:r>
          <w:t>and/</w:t>
        </w:r>
        <w:r w:rsidRPr="00E5314B">
          <w:t>or during ranging.</w:t>
        </w:r>
      </w:ins>
    </w:p>
    <w:p w14:paraId="37B63BCA" w14:textId="77777777" w:rsidR="0056302C" w:rsidRPr="00052873" w:rsidRDefault="0056302C" w:rsidP="0056302C">
      <w:pPr>
        <w:pStyle w:val="NO"/>
        <w:rPr>
          <w:ins w:id="31" w:author="xiaomi" w:date="2021-04-25T10:26:00Z"/>
        </w:rPr>
      </w:pPr>
      <w:ins w:id="32" w:author="xiaomi" w:date="2021-04-25T10:26:00Z">
        <w:r w:rsidRPr="00052873">
          <w:rPr>
            <w:rFonts w:ascii="Times New Roman" w:hAnsi="Times New Roman" w:cs="Times New Roman"/>
          </w:rPr>
          <w:t xml:space="preserve">NOTE: </w:t>
        </w:r>
        <w:r>
          <w:rPr>
            <w:rFonts w:ascii="Times New Roman" w:hAnsi="Times New Roman" w:cs="Times New Roman"/>
          </w:rPr>
          <w:t>T</w:t>
        </w:r>
        <w:r w:rsidRPr="00052873">
          <w:rPr>
            <w:rFonts w:ascii="Times New Roman" w:hAnsi="Times New Roman" w:cs="Times New Roman"/>
          </w:rPr>
          <w:t>his may require assistance from other ranging enabled UEs.</w:t>
        </w:r>
      </w:ins>
    </w:p>
    <w:p w14:paraId="29BB57E3" w14:textId="5E9EC03D" w:rsidR="0056302C" w:rsidRDefault="0056302C" w:rsidP="0056302C">
      <w:pPr>
        <w:rPr>
          <w:ins w:id="33" w:author="xiaomi" w:date="2021-04-25T10:26:00Z"/>
          <w:rFonts w:ascii="宋体" w:hAnsi="宋体" w:cs="宋体"/>
          <w:lang w:val="en-US" w:eastAsia="zh-CN"/>
        </w:rPr>
      </w:pPr>
      <w:ins w:id="34" w:author="xiaomi" w:date="2021-04-25T10:26:00Z">
        <w:r>
          <w:rPr>
            <w:rFonts w:hint="eastAsia"/>
            <w:lang w:val="en-US" w:eastAsia="zh-CN" w:bidi="ar"/>
          </w:rPr>
          <w:t>[</w:t>
        </w:r>
        <w:r>
          <w:t>C</w:t>
        </w:r>
        <w:r w:rsidRPr="001A3450">
          <w:t>PR</w:t>
        </w:r>
        <w:r>
          <w:rPr>
            <w:lang w:val="en-US" w:eastAsia="zh-CN" w:bidi="ar"/>
          </w:rPr>
          <w:t>-1</w:t>
        </w:r>
      </w:ins>
      <w:ins w:id="35" w:author="xiaomi" w:date="2021-05-13T21:00:00Z">
        <w:r w:rsidR="005B485A">
          <w:rPr>
            <w:lang w:val="en-US" w:eastAsia="zh-CN" w:bidi="ar"/>
          </w:rPr>
          <w:t>3</w:t>
        </w:r>
      </w:ins>
      <w:ins w:id="36" w:author="xiaomi" w:date="2021-04-25T10:26:00Z">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ins>
    </w:p>
    <w:p w14:paraId="13275857" w14:textId="79139EC4" w:rsidR="0056302C" w:rsidRDefault="0056302C" w:rsidP="0056302C">
      <w:pPr>
        <w:rPr>
          <w:ins w:id="37" w:author="xiaomi" w:date="2021-04-25T10:26:00Z"/>
        </w:rPr>
      </w:pPr>
      <w:ins w:id="38" w:author="xiaomi" w:date="2021-04-25T10:26:00Z">
        <w:r>
          <w:rPr>
            <w:rFonts w:hint="eastAsia"/>
            <w:lang w:val="en-US" w:eastAsia="zh-CN" w:bidi="ar"/>
          </w:rPr>
          <w:t>[</w:t>
        </w:r>
        <w:r>
          <w:t>C</w:t>
        </w:r>
        <w:r w:rsidRPr="001A3450">
          <w:t>PR</w:t>
        </w:r>
        <w:r>
          <w:rPr>
            <w:lang w:val="en-US" w:eastAsia="zh-CN" w:bidi="ar"/>
          </w:rPr>
          <w:t>-1</w:t>
        </w:r>
      </w:ins>
      <w:ins w:id="39" w:author="xiaomi" w:date="2021-05-13T21:00:00Z">
        <w:r w:rsidR="005B485A">
          <w:rPr>
            <w:lang w:val="en-US" w:eastAsia="zh-CN" w:bidi="ar"/>
          </w:rPr>
          <w:t>4</w:t>
        </w:r>
      </w:ins>
      <w:ins w:id="40" w:author="xiaomi" w:date="2021-04-25T10:26:00Z">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6774AFE9" w14:textId="300FCAE5" w:rsidR="0056302C" w:rsidRDefault="0056302C" w:rsidP="0056302C">
      <w:pPr>
        <w:rPr>
          <w:ins w:id="41" w:author="xiaomi" w:date="2021-04-25T10:26:00Z"/>
        </w:rPr>
      </w:pPr>
      <w:ins w:id="42" w:author="xiaomi" w:date="2021-04-25T10:26:00Z">
        <w:r>
          <w:rPr>
            <w:rFonts w:hint="eastAsia"/>
            <w:lang w:val="en-US" w:eastAsia="zh-CN" w:bidi="ar"/>
          </w:rPr>
          <w:t>[</w:t>
        </w:r>
        <w:r>
          <w:t>C</w:t>
        </w:r>
        <w:r w:rsidRPr="001A3450">
          <w:t>PR</w:t>
        </w:r>
        <w:r>
          <w:rPr>
            <w:lang w:val="en-US" w:eastAsia="zh-CN" w:bidi="ar"/>
          </w:rPr>
          <w:t>-1</w:t>
        </w:r>
      </w:ins>
      <w:ins w:id="43" w:author="xiaomi" w:date="2021-05-13T21:00:00Z">
        <w:r w:rsidR="005B485A">
          <w:rPr>
            <w:lang w:val="en-US" w:eastAsia="zh-CN" w:bidi="ar"/>
          </w:rPr>
          <w:t>5</w:t>
        </w:r>
      </w:ins>
      <w:ins w:id="44" w:author="xiaomi" w:date="2021-04-25T10:26:00Z">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ins>
    </w:p>
    <w:p w14:paraId="028D613A" w14:textId="12CA4F3C" w:rsidR="0056302C" w:rsidRDefault="0056302C" w:rsidP="0056302C">
      <w:pPr>
        <w:rPr>
          <w:ins w:id="45" w:author="xiaomi" w:date="2021-04-25T10:26:00Z"/>
        </w:rPr>
      </w:pPr>
      <w:ins w:id="46" w:author="xiaomi" w:date="2021-04-25T10:26:00Z">
        <w:r>
          <w:rPr>
            <w:rFonts w:hint="eastAsia"/>
            <w:lang w:val="en-US" w:eastAsia="zh-CN" w:bidi="ar"/>
          </w:rPr>
          <w:t>[</w:t>
        </w:r>
        <w:r>
          <w:t>C</w:t>
        </w:r>
        <w:r w:rsidRPr="001A3450">
          <w:t>PR</w:t>
        </w:r>
        <w:r>
          <w:rPr>
            <w:lang w:val="en-US" w:eastAsia="zh-CN" w:bidi="ar"/>
          </w:rPr>
          <w:t>-1</w:t>
        </w:r>
      </w:ins>
      <w:ins w:id="47" w:author="xiaomi" w:date="2021-05-13T21:00:00Z">
        <w:r w:rsidR="005B485A">
          <w:rPr>
            <w:lang w:val="en-US" w:eastAsia="zh-CN" w:bidi="ar"/>
          </w:rPr>
          <w:t>6</w:t>
        </w:r>
      </w:ins>
      <w:ins w:id="48" w:author="xiaomi" w:date="2021-04-25T10:26:00Z">
        <w:r>
          <w:rPr>
            <w:lang w:val="en-US" w:eastAsia="zh-CN" w:bidi="ar"/>
          </w:rPr>
          <w:t xml:space="preserve">] </w:t>
        </w:r>
        <w:r w:rsidRPr="00E0754F">
          <w:t>The 5G system shall be able to support ranging service between UEs which subscribe to different operators.</w:t>
        </w:r>
      </w:ins>
    </w:p>
    <w:p w14:paraId="04D7B0E9" w14:textId="38DD75CA" w:rsidR="0056302C" w:rsidRDefault="0056302C" w:rsidP="0056302C">
      <w:pPr>
        <w:rPr>
          <w:ins w:id="49" w:author="xiaomi" w:date="2021-04-25T10:26:00Z"/>
        </w:rPr>
      </w:pPr>
      <w:ins w:id="50" w:author="xiaomi" w:date="2021-04-25T10:26:00Z">
        <w:r>
          <w:rPr>
            <w:rFonts w:hint="eastAsia"/>
            <w:lang w:val="en-US" w:eastAsia="zh-CN" w:bidi="ar"/>
          </w:rPr>
          <w:t>[</w:t>
        </w:r>
        <w:r>
          <w:t>C</w:t>
        </w:r>
        <w:r w:rsidRPr="001A3450">
          <w:t>PR</w:t>
        </w:r>
        <w:r>
          <w:rPr>
            <w:lang w:val="en-US" w:eastAsia="zh-CN" w:bidi="ar"/>
          </w:rPr>
          <w:t>-1</w:t>
        </w:r>
      </w:ins>
      <w:ins w:id="51" w:author="xiaomi" w:date="2021-05-13T21:00:00Z">
        <w:r w:rsidR="005B485A">
          <w:rPr>
            <w:lang w:val="en-US" w:eastAsia="zh-CN" w:bidi="ar"/>
          </w:rPr>
          <w:t>7</w:t>
        </w:r>
      </w:ins>
      <w:ins w:id="52" w:author="xiaomi" w:date="2021-04-25T10:26:00Z">
        <w:r>
          <w:rPr>
            <w:lang w:val="en-US" w:eastAsia="zh-CN" w:bidi="ar"/>
          </w:rPr>
          <w:t xml:space="preserve">] </w:t>
        </w:r>
        <w:r w:rsidRPr="00E0754F">
          <w:t xml:space="preserve">The 5G system shall be able to </w:t>
        </w:r>
      </w:ins>
      <w:ins w:id="53" w:author="xiaomi" w:date="2021-05-13T21:01:00Z">
        <w:r w:rsidR="005B485A">
          <w:t>allow</w:t>
        </w:r>
      </w:ins>
      <w:ins w:id="54" w:author="xiaomi" w:date="2021-04-25T10:26:00Z">
        <w:r w:rsidRPr="00E0754F">
          <w:t xml:space="preserve"> roaming UEs</w:t>
        </w:r>
      </w:ins>
      <w:ins w:id="55" w:author="xiaomi" w:date="2021-05-13T21:01:00Z">
        <w:r w:rsidR="005B485A">
          <w:t xml:space="preserve"> to perform Ranging</w:t>
        </w:r>
      </w:ins>
      <w:ins w:id="56" w:author="xiaomi" w:date="2021-04-25T10:26:00Z">
        <w:r w:rsidRPr="00E0754F">
          <w:t>.</w:t>
        </w:r>
      </w:ins>
    </w:p>
    <w:p w14:paraId="61AA8F05" w14:textId="6DE3D45F" w:rsidR="0056302C" w:rsidRDefault="0056302C" w:rsidP="0056302C">
      <w:pPr>
        <w:rPr>
          <w:ins w:id="57" w:author="xiaomi" w:date="2021-04-25T10:26:00Z"/>
          <w:rFonts w:eastAsia="Calibri"/>
        </w:rPr>
      </w:pPr>
      <w:ins w:id="58" w:author="xiaomi" w:date="2021-04-25T10:26:00Z">
        <w:r>
          <w:rPr>
            <w:rFonts w:hint="eastAsia"/>
            <w:lang w:val="en-US" w:eastAsia="zh-CN" w:bidi="ar"/>
          </w:rPr>
          <w:t>[</w:t>
        </w:r>
        <w:r>
          <w:t>C</w:t>
        </w:r>
        <w:r w:rsidRPr="001A3450">
          <w:t>PR</w:t>
        </w:r>
        <w:r>
          <w:rPr>
            <w:lang w:val="en-US" w:eastAsia="zh-CN" w:bidi="ar"/>
          </w:rPr>
          <w:t>-1</w:t>
        </w:r>
      </w:ins>
      <w:ins w:id="59" w:author="xiaomi" w:date="2021-05-13T21:00:00Z">
        <w:r w:rsidR="005B485A">
          <w:rPr>
            <w:lang w:val="en-US" w:eastAsia="zh-CN" w:bidi="ar"/>
          </w:rPr>
          <w:t>8</w:t>
        </w:r>
      </w:ins>
      <w:ins w:id="60" w:author="xiaomi" w:date="2021-04-25T10:26:00Z">
        <w:r>
          <w:rPr>
            <w:lang w:val="en-US" w:eastAsia="zh-CN" w:bidi="ar"/>
          </w:rPr>
          <w:t xml:space="preserve">] </w:t>
        </w:r>
        <w:r w:rsidRPr="00F17B6A">
          <w:rPr>
            <w:rFonts w:eastAsia="Calibri"/>
          </w:rPr>
          <w:t xml:space="preserve">The 5G system shall be able to </w:t>
        </w:r>
      </w:ins>
      <w:ins w:id="61" w:author="xiaomi" w:date="2021-05-13T21:00:00Z">
        <w:r w:rsidR="005B485A">
          <w:rPr>
            <w:rFonts w:eastAsia="Calibri"/>
          </w:rPr>
          <w:t xml:space="preserve">authorize </w:t>
        </w:r>
      </w:ins>
      <w:ins w:id="62" w:author="xiaomi" w:date="2021-04-25T10:26:00Z">
        <w:r w:rsidRPr="00F17B6A">
          <w:rPr>
            <w:rFonts w:eastAsia="Calibri"/>
          </w:rPr>
          <w:t>the UE supporting Ranging service.</w:t>
        </w:r>
      </w:ins>
    </w:p>
    <w:p w14:paraId="673DA260" w14:textId="77777777" w:rsidR="0056302C" w:rsidRDefault="0056302C" w:rsidP="0056302C">
      <w:pPr>
        <w:rPr>
          <w:ins w:id="63" w:author="xiaomi" w:date="2021-04-25T10:26:00Z"/>
          <w:rFonts w:eastAsia="Calibri"/>
        </w:rPr>
      </w:pPr>
      <w:ins w:id="64" w:author="xiaomi" w:date="2021-04-25T10:26:00Z">
        <w:r>
          <w:rPr>
            <w:rFonts w:hint="eastAsia"/>
            <w:lang w:val="en-US" w:eastAsia="zh-CN" w:bidi="ar"/>
          </w:rPr>
          <w:lastRenderedPageBreak/>
          <w:t>[</w:t>
        </w:r>
        <w:r>
          <w:t>C</w:t>
        </w:r>
        <w:r w:rsidRPr="001A3450">
          <w:t>PR</w:t>
        </w:r>
        <w:r>
          <w:rPr>
            <w:lang w:val="en-US" w:eastAsia="zh-CN" w:bidi="ar"/>
          </w:rPr>
          <w:t xml:space="preserve">-20] </w:t>
        </w:r>
        <w:r w:rsidRPr="00F17B6A">
          <w:rPr>
            <w:rFonts w:eastAsia="Calibri"/>
          </w:rPr>
          <w:t>The 5G system shall be able to ensure the integrity and confidentiality of Ranging information used by Ranging-enabled UEs.</w:t>
        </w:r>
      </w:ins>
    </w:p>
    <w:p w14:paraId="428B1930" w14:textId="77777777" w:rsidR="0056302C" w:rsidRDefault="0056302C" w:rsidP="0056302C">
      <w:pPr>
        <w:rPr>
          <w:ins w:id="65" w:author="xiaomi" w:date="2021-04-25T10:26:00Z"/>
          <w:rFonts w:eastAsia="Calibri"/>
        </w:rPr>
      </w:pPr>
      <w:ins w:id="66" w:author="xiaomi" w:date="2021-04-25T10:26:00Z">
        <w:r>
          <w:rPr>
            <w:rFonts w:hint="eastAsia"/>
            <w:lang w:val="en-US" w:eastAsia="zh-CN" w:bidi="ar"/>
          </w:rPr>
          <w:t>[</w:t>
        </w:r>
        <w:r>
          <w:t>C</w:t>
        </w:r>
        <w:r w:rsidRPr="001A3450">
          <w:t>PR</w:t>
        </w:r>
        <w:r>
          <w:rPr>
            <w:lang w:val="en-US" w:eastAsia="zh-CN" w:bidi="ar"/>
          </w:rPr>
          <w:t xml:space="preserve">-21] </w:t>
        </w:r>
        <w:r w:rsidRPr="00F17B6A">
          <w:rPr>
            <w:rFonts w:eastAsia="Calibri"/>
          </w:rPr>
          <w:t>The 5G system shall be able to ensure that user privacy is not violated during Ranging service, e.g., based on regulatory requirements.</w:t>
        </w:r>
      </w:ins>
    </w:p>
    <w:p w14:paraId="6D5217E2" w14:textId="77777777" w:rsidR="0056302C" w:rsidRDefault="0056302C" w:rsidP="0056302C">
      <w:pPr>
        <w:rPr>
          <w:ins w:id="67" w:author="xiaomi" w:date="2021-04-25T10:26:00Z"/>
          <w:rFonts w:eastAsia="Calibri"/>
        </w:rPr>
      </w:pPr>
      <w:ins w:id="68" w:author="xiaomi" w:date="2021-04-25T10:26:00Z">
        <w:r>
          <w:rPr>
            <w:rFonts w:hint="eastAsia"/>
            <w:lang w:val="en-US" w:eastAsia="zh-CN" w:bidi="ar"/>
          </w:rPr>
          <w:t>[</w:t>
        </w:r>
        <w:r>
          <w:t>C</w:t>
        </w:r>
        <w:r w:rsidRPr="001A3450">
          <w:t>PR</w:t>
        </w:r>
        <w:r>
          <w:rPr>
            <w:lang w:val="en-US" w:eastAsia="zh-CN" w:bidi="ar"/>
          </w:rPr>
          <w:t xml:space="preserve">-22] </w:t>
        </w:r>
        <w:r w:rsidRPr="00F17B6A">
          <w:rPr>
            <w:rFonts w:eastAsia="Calibri"/>
          </w:rPr>
          <w:t>The 5G system shall be able to ensure security protection (e.g., interworking security) when the Ranging service concerns UEs subscribed with different operators.</w:t>
        </w:r>
      </w:ins>
    </w:p>
    <w:p w14:paraId="016B23F4" w14:textId="77777777" w:rsidR="0056302C" w:rsidRDefault="0056302C" w:rsidP="0056302C">
      <w:pPr>
        <w:rPr>
          <w:ins w:id="69" w:author="xiaomi" w:date="2021-04-25T10:26:00Z"/>
          <w:rFonts w:eastAsia="Calibri"/>
        </w:rPr>
      </w:pPr>
      <w:ins w:id="70" w:author="xiaomi" w:date="2021-04-25T10:26:00Z">
        <w:r>
          <w:rPr>
            <w:rFonts w:hint="eastAsia"/>
            <w:lang w:val="en-US" w:eastAsia="zh-CN" w:bidi="ar"/>
          </w:rPr>
          <w:t>[</w:t>
        </w:r>
        <w:r>
          <w:t>C</w:t>
        </w:r>
        <w:r w:rsidRPr="001A3450">
          <w:t>PR</w:t>
        </w:r>
        <w:r>
          <w:rPr>
            <w:lang w:val="en-US" w:eastAsia="zh-CN" w:bidi="ar"/>
          </w:rPr>
          <w:t xml:space="preserve">-23] </w:t>
        </w:r>
        <w:r w:rsidRPr="00F17B6A">
          <w:rPr>
            <w:rFonts w:eastAsia="Calibri"/>
          </w:rPr>
          <w:t>The level of security provided by the existing 5G system shall not be adversely affected when Ranging service is enabled.</w:t>
        </w:r>
      </w:ins>
    </w:p>
    <w:p w14:paraId="1DA94C70" w14:textId="77777777" w:rsidR="00542369" w:rsidRPr="0056302C" w:rsidRDefault="00542369" w:rsidP="00542369">
      <w:pPr>
        <w:rPr>
          <w:rFonts w:eastAsiaTheme="minorEastAsia"/>
          <w:lang w:eastAsia="zh-CN"/>
          <w:rPrChange w:id="71" w:author="xiaomi" w:date="2021-04-25T10:26:00Z">
            <w:rPr>
              <w:rFonts w:eastAsiaTheme="minorEastAsia"/>
              <w:lang w:val="en-US" w:eastAsia="zh-CN"/>
            </w:rPr>
          </w:rPrChange>
        </w:rPr>
      </w:pPr>
    </w:p>
    <w:p w14:paraId="626E128B" w14:textId="042FE65F" w:rsidR="00792B86" w:rsidRDefault="00792B86" w:rsidP="00B67531">
      <w:pPr>
        <w:pStyle w:val="2"/>
      </w:pPr>
      <w:bookmarkStart w:id="72" w:name="_Toc179"/>
      <w:bookmarkStart w:id="73" w:name="_Toc49931690"/>
      <w:r>
        <w:rPr>
          <w:rFonts w:hint="eastAsia"/>
          <w:lang w:val="en-US" w:eastAsia="zh-CN"/>
        </w:rPr>
        <w:t>6</w:t>
      </w:r>
      <w:r>
        <w:t>.2</w:t>
      </w:r>
      <w:r>
        <w:tab/>
        <w:t>Performance requirements</w:t>
      </w:r>
      <w:bookmarkEnd w:id="72"/>
      <w:bookmarkEnd w:id="73"/>
    </w:p>
    <w:p w14:paraId="218C7A84" w14:textId="20E2440A" w:rsidR="00B67531" w:rsidRDefault="00B67531" w:rsidP="00B67531">
      <w:pPr>
        <w:rPr>
          <w:ins w:id="74" w:author="xiaomi" w:date="2021-04-25T10:31:00Z"/>
          <w:lang w:val="en-US" w:eastAsia="zh-CN"/>
        </w:rPr>
      </w:pPr>
    </w:p>
    <w:p w14:paraId="0AE46570" w14:textId="77777777" w:rsidR="00E43CD7" w:rsidRPr="004163A6" w:rsidRDefault="00E43CD7" w:rsidP="00E43CD7">
      <w:pPr>
        <w:pStyle w:val="TH"/>
      </w:pPr>
      <w:r w:rsidRPr="004163A6">
        <w:t xml:space="preserve">Table </w:t>
      </w:r>
      <w:r>
        <w:t>6</w:t>
      </w:r>
      <w:r w:rsidRPr="004163A6">
        <w:t>.</w:t>
      </w:r>
      <w:r>
        <w:t>2</w:t>
      </w:r>
      <w:r w:rsidRPr="004163A6">
        <w:t xml:space="preserve">-1 – KPIs for </w:t>
      </w:r>
      <w:r>
        <w:t>Ranging</w:t>
      </w:r>
    </w:p>
    <w:tbl>
      <w:tblPr>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7"/>
        <w:gridCol w:w="851"/>
        <w:gridCol w:w="422"/>
        <w:gridCol w:w="577"/>
        <w:gridCol w:w="872"/>
        <w:gridCol w:w="992"/>
        <w:gridCol w:w="851"/>
        <w:gridCol w:w="992"/>
        <w:gridCol w:w="850"/>
        <w:gridCol w:w="994"/>
        <w:gridCol w:w="930"/>
        <w:tblGridChange w:id="75">
          <w:tblGrid>
            <w:gridCol w:w="986"/>
            <w:gridCol w:w="427"/>
            <w:gridCol w:w="851"/>
            <w:gridCol w:w="422"/>
            <w:gridCol w:w="577"/>
            <w:gridCol w:w="872"/>
            <w:gridCol w:w="992"/>
            <w:gridCol w:w="851"/>
            <w:gridCol w:w="992"/>
            <w:gridCol w:w="850"/>
            <w:gridCol w:w="994"/>
            <w:gridCol w:w="930"/>
          </w:tblGrid>
        </w:tblGridChange>
      </w:tblGrid>
      <w:tr w:rsidR="002003AC" w:rsidRPr="00F3297C" w14:paraId="6EE80ADB" w14:textId="77777777" w:rsidTr="002003AC">
        <w:trPr>
          <w:cantSplit/>
          <w:trHeight w:val="20"/>
        </w:trPr>
        <w:tc>
          <w:tcPr>
            <w:tcW w:w="986"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7142A03" w14:textId="77777777" w:rsidR="002003AC" w:rsidRPr="00F3297C" w:rsidRDefault="002003AC" w:rsidP="00A1014E">
            <w:pPr>
              <w:spacing w:after="0"/>
              <w:rPr>
                <w:sz w:val="14"/>
                <w:szCs w:val="14"/>
              </w:rPr>
            </w:pPr>
            <w:r w:rsidRPr="00F3297C">
              <w:rPr>
                <w:sz w:val="14"/>
                <w:szCs w:val="14"/>
                <w:lang w:bidi="ar"/>
              </w:rPr>
              <w:t>Ranging scenario</w:t>
            </w:r>
          </w:p>
        </w:tc>
        <w:tc>
          <w:tcPr>
            <w:tcW w:w="1278" w:type="dxa"/>
            <w:gridSpan w:val="2"/>
            <w:tcBorders>
              <w:top w:val="single" w:sz="4" w:space="0" w:color="auto"/>
              <w:left w:val="nil"/>
              <w:bottom w:val="single" w:sz="4" w:space="0" w:color="auto"/>
              <w:right w:val="single" w:sz="4" w:space="0" w:color="auto"/>
            </w:tcBorders>
            <w:shd w:val="clear" w:color="auto" w:fill="D9D9D9"/>
            <w:vAlign w:val="center"/>
            <w:hideMark/>
          </w:tcPr>
          <w:p w14:paraId="5B9CBB5C" w14:textId="77777777" w:rsidR="002003AC" w:rsidRPr="00F3297C" w:rsidRDefault="002003AC" w:rsidP="00A1014E">
            <w:pPr>
              <w:spacing w:after="0"/>
              <w:rPr>
                <w:sz w:val="14"/>
                <w:szCs w:val="14"/>
              </w:rPr>
            </w:pPr>
            <w:r w:rsidRPr="00F3297C">
              <w:rPr>
                <w:sz w:val="14"/>
                <w:szCs w:val="14"/>
                <w:lang w:bidi="ar"/>
              </w:rPr>
              <w:t xml:space="preserve">Ranging Accuracy </w:t>
            </w:r>
          </w:p>
          <w:p w14:paraId="26CCA572" w14:textId="77777777" w:rsidR="002003AC" w:rsidRPr="00F3297C" w:rsidRDefault="002003AC" w:rsidP="00A1014E">
            <w:pPr>
              <w:spacing w:after="0"/>
              <w:rPr>
                <w:sz w:val="14"/>
                <w:szCs w:val="14"/>
              </w:rPr>
            </w:pPr>
            <w:r w:rsidRPr="00F3297C">
              <w:rPr>
                <w:sz w:val="14"/>
                <w:szCs w:val="14"/>
                <w:lang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3F3C4E8" w14:textId="77777777" w:rsidR="002003AC" w:rsidRPr="00F3297C" w:rsidRDefault="002003AC" w:rsidP="00A1014E">
            <w:pPr>
              <w:spacing w:after="0"/>
              <w:rPr>
                <w:sz w:val="14"/>
                <w:szCs w:val="14"/>
              </w:rPr>
            </w:pPr>
            <w:r w:rsidRPr="00F3297C">
              <w:rPr>
                <w:sz w:val="14"/>
                <w:szCs w:val="14"/>
                <w:lang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9D5BE7E" w14:textId="77777777" w:rsidR="002003AC" w:rsidRPr="00F3297C" w:rsidRDefault="002003AC" w:rsidP="00A1014E">
            <w:pPr>
              <w:spacing w:after="0"/>
              <w:rPr>
                <w:sz w:val="14"/>
                <w:szCs w:val="14"/>
              </w:rPr>
            </w:pPr>
            <w:r w:rsidRPr="00F3297C">
              <w:rPr>
                <w:sz w:val="14"/>
                <w:szCs w:val="14"/>
                <w:lang w:bidi="ar"/>
              </w:rPr>
              <w:t>Latency</w:t>
            </w:r>
          </w:p>
        </w:tc>
        <w:tc>
          <w:tcPr>
            <w:tcW w:w="872" w:type="dxa"/>
            <w:vMerge w:val="restart"/>
            <w:tcBorders>
              <w:top w:val="single" w:sz="4" w:space="0" w:color="auto"/>
              <w:left w:val="nil"/>
              <w:right w:val="single" w:sz="4" w:space="0" w:color="auto"/>
            </w:tcBorders>
            <w:shd w:val="clear" w:color="auto" w:fill="D9D9D9"/>
            <w:vAlign w:val="center"/>
            <w:hideMark/>
          </w:tcPr>
          <w:p w14:paraId="3EDD81E4" w14:textId="77777777" w:rsidR="002003AC" w:rsidRPr="00F3297C" w:rsidRDefault="002003AC" w:rsidP="00A1014E">
            <w:pPr>
              <w:spacing w:after="0"/>
              <w:rPr>
                <w:sz w:val="14"/>
                <w:szCs w:val="14"/>
              </w:rPr>
            </w:pPr>
            <w:r w:rsidRPr="00F3297C">
              <w:rPr>
                <w:sz w:val="14"/>
                <w:szCs w:val="14"/>
                <w:lang w:bidi="ar"/>
              </w:rPr>
              <w:t>Effective Ranging distance</w:t>
            </w:r>
          </w:p>
        </w:tc>
        <w:tc>
          <w:tcPr>
            <w:tcW w:w="992" w:type="dxa"/>
            <w:vMerge w:val="restart"/>
            <w:tcBorders>
              <w:top w:val="single" w:sz="4" w:space="0" w:color="auto"/>
              <w:left w:val="nil"/>
              <w:right w:val="single" w:sz="4" w:space="0" w:color="auto"/>
            </w:tcBorders>
            <w:shd w:val="clear" w:color="auto" w:fill="D9D9D9"/>
            <w:vAlign w:val="center"/>
          </w:tcPr>
          <w:p w14:paraId="4BA4AC5D" w14:textId="77777777" w:rsidR="00E70C9A" w:rsidRDefault="002003AC" w:rsidP="00A1014E">
            <w:pPr>
              <w:spacing w:after="0"/>
              <w:rPr>
                <w:ins w:id="76" w:author="xiaomi" w:date="2021-05-13T14:21:00Z"/>
                <w:sz w:val="14"/>
                <w:szCs w:val="14"/>
                <w:lang w:bidi="ar"/>
              </w:rPr>
            </w:pPr>
            <w:r w:rsidRPr="00F3297C">
              <w:rPr>
                <w:sz w:val="14"/>
                <w:szCs w:val="14"/>
                <w:lang w:bidi="ar"/>
              </w:rPr>
              <w:t>Coverage</w:t>
            </w:r>
          </w:p>
          <w:p w14:paraId="3002FCDF" w14:textId="37AB6415" w:rsidR="002003AC" w:rsidRPr="00F3297C" w:rsidRDefault="00E70C9A" w:rsidP="00A1014E">
            <w:pPr>
              <w:spacing w:after="0"/>
              <w:rPr>
                <w:sz w:val="14"/>
                <w:szCs w:val="14"/>
              </w:rPr>
            </w:pPr>
            <w:ins w:id="77" w:author="xiaomi" w:date="2021-05-13T14:21:00Z">
              <w:r>
                <w:rPr>
                  <w:rFonts w:hint="eastAsia"/>
                  <w:sz w:val="14"/>
                  <w:szCs w:val="14"/>
                  <w:lang w:eastAsia="zh-CN" w:bidi="ar"/>
                </w:rPr>
                <w:t>(</w:t>
              </w:r>
              <w:r>
                <w:rPr>
                  <w:sz w:val="14"/>
                  <w:szCs w:val="14"/>
                  <w:lang w:eastAsia="zh-CN" w:bidi="ar"/>
                </w:rPr>
                <w:t>note 1)</w:t>
              </w:r>
            </w:ins>
            <w:r w:rsidR="002003AC" w:rsidRPr="00F3297C">
              <w:rPr>
                <w:sz w:val="14"/>
                <w:szCs w:val="14"/>
                <w:lang w:bidi="ar"/>
              </w:rPr>
              <w:t xml:space="preserve"> </w:t>
            </w:r>
          </w:p>
        </w:tc>
        <w:tc>
          <w:tcPr>
            <w:tcW w:w="851" w:type="dxa"/>
            <w:vMerge w:val="restart"/>
            <w:tcBorders>
              <w:top w:val="single" w:sz="4" w:space="0" w:color="auto"/>
              <w:left w:val="nil"/>
              <w:right w:val="single" w:sz="4" w:space="0" w:color="auto"/>
            </w:tcBorders>
            <w:shd w:val="clear" w:color="auto" w:fill="D9D9D9"/>
            <w:vAlign w:val="center"/>
          </w:tcPr>
          <w:p w14:paraId="3CEE1AC1" w14:textId="158525AC" w:rsidR="002003AC" w:rsidRPr="00F3297C" w:rsidRDefault="002003AC" w:rsidP="00A1014E">
            <w:pPr>
              <w:spacing w:after="0"/>
              <w:rPr>
                <w:sz w:val="14"/>
                <w:szCs w:val="14"/>
              </w:rPr>
            </w:pPr>
            <w:r w:rsidRPr="00F3297C">
              <w:rPr>
                <w:sz w:val="14"/>
                <w:szCs w:val="14"/>
                <w:lang w:bidi="ar"/>
              </w:rPr>
              <w:t>NLOS/LOS</w:t>
            </w:r>
          </w:p>
        </w:tc>
        <w:tc>
          <w:tcPr>
            <w:tcW w:w="992" w:type="dxa"/>
            <w:vMerge w:val="restart"/>
            <w:tcBorders>
              <w:top w:val="single" w:sz="4" w:space="0" w:color="auto"/>
              <w:left w:val="nil"/>
              <w:right w:val="single" w:sz="4" w:space="0" w:color="auto"/>
            </w:tcBorders>
            <w:shd w:val="clear" w:color="auto" w:fill="D9D9D9"/>
            <w:vAlign w:val="center"/>
          </w:tcPr>
          <w:p w14:paraId="1F1D4D3E" w14:textId="422913EC" w:rsidR="002003AC" w:rsidRPr="00F3297C" w:rsidRDefault="002003AC" w:rsidP="00A1014E">
            <w:pPr>
              <w:spacing w:after="0"/>
              <w:rPr>
                <w:sz w:val="14"/>
                <w:szCs w:val="14"/>
              </w:rPr>
            </w:pPr>
            <w:r w:rsidRPr="00F3297C">
              <w:rPr>
                <w:sz w:val="14"/>
                <w:szCs w:val="14"/>
                <w:lang w:bidi="ar"/>
              </w:rPr>
              <w:t xml:space="preserve">Relative UE velocity </w:t>
            </w:r>
          </w:p>
        </w:tc>
        <w:tc>
          <w:tcPr>
            <w:tcW w:w="850" w:type="dxa"/>
            <w:vMerge w:val="restart"/>
            <w:tcBorders>
              <w:top w:val="single" w:sz="4" w:space="0" w:color="auto"/>
              <w:left w:val="nil"/>
              <w:right w:val="single" w:sz="4" w:space="0" w:color="auto"/>
            </w:tcBorders>
            <w:shd w:val="clear" w:color="auto" w:fill="D9D9D9"/>
            <w:vAlign w:val="center"/>
          </w:tcPr>
          <w:p w14:paraId="138C9AD3" w14:textId="141C5CB5" w:rsidR="002003AC" w:rsidRPr="00F3297C" w:rsidRDefault="002003AC" w:rsidP="00A1014E">
            <w:pPr>
              <w:spacing w:after="0"/>
              <w:rPr>
                <w:sz w:val="14"/>
                <w:szCs w:val="14"/>
              </w:rPr>
            </w:pPr>
            <w:r w:rsidRPr="00F3297C">
              <w:rPr>
                <w:sz w:val="14"/>
                <w:szCs w:val="14"/>
                <w:lang w:bidi="ar"/>
              </w:rPr>
              <w:t>Ranging interval</w:t>
            </w:r>
          </w:p>
        </w:tc>
        <w:tc>
          <w:tcPr>
            <w:tcW w:w="994" w:type="dxa"/>
            <w:vMerge w:val="restart"/>
            <w:tcBorders>
              <w:top w:val="single" w:sz="4" w:space="0" w:color="auto"/>
              <w:left w:val="nil"/>
              <w:right w:val="single" w:sz="4" w:space="0" w:color="auto"/>
            </w:tcBorders>
            <w:shd w:val="clear" w:color="auto" w:fill="D9D9D9"/>
            <w:vAlign w:val="center"/>
          </w:tcPr>
          <w:p w14:paraId="65419575" w14:textId="200FA729" w:rsidR="002003AC" w:rsidRPr="00F3297C" w:rsidRDefault="002003AC" w:rsidP="00A1014E">
            <w:pPr>
              <w:spacing w:after="0"/>
              <w:rPr>
                <w:sz w:val="14"/>
                <w:szCs w:val="14"/>
              </w:rPr>
            </w:pPr>
            <w:r w:rsidRPr="00F3297C">
              <w:rPr>
                <w:sz w:val="14"/>
                <w:szCs w:val="14"/>
                <w:lang w:bidi="ar"/>
              </w:rPr>
              <w:t>Number of concurrent ranging operation for a UE</w:t>
            </w:r>
          </w:p>
        </w:tc>
        <w:tc>
          <w:tcPr>
            <w:tcW w:w="930" w:type="dxa"/>
            <w:vMerge w:val="restart"/>
            <w:tcBorders>
              <w:top w:val="single" w:sz="4" w:space="0" w:color="auto"/>
              <w:left w:val="nil"/>
              <w:right w:val="single" w:sz="4" w:space="0" w:color="auto"/>
            </w:tcBorders>
            <w:shd w:val="clear" w:color="auto" w:fill="D9D9D9"/>
            <w:vAlign w:val="center"/>
          </w:tcPr>
          <w:p w14:paraId="67F9A2D1" w14:textId="4B78682E" w:rsidR="002003AC" w:rsidRPr="00F3297C" w:rsidRDefault="002003AC" w:rsidP="00A1014E">
            <w:pPr>
              <w:spacing w:after="0"/>
              <w:rPr>
                <w:sz w:val="14"/>
                <w:szCs w:val="14"/>
              </w:rPr>
            </w:pPr>
            <w:r w:rsidRPr="00F3297C">
              <w:rPr>
                <w:sz w:val="14"/>
                <w:szCs w:val="14"/>
                <w:lang w:bidi="ar"/>
              </w:rPr>
              <w:t>Number of concurrent ranging operation in an area</w:t>
            </w:r>
          </w:p>
        </w:tc>
      </w:tr>
      <w:tr w:rsidR="002003AC" w:rsidRPr="00F3297C" w14:paraId="0CBB0F80" w14:textId="77777777" w:rsidTr="002003AC">
        <w:trPr>
          <w:cantSplit/>
          <w:trHeight w:val="824"/>
        </w:trPr>
        <w:tc>
          <w:tcPr>
            <w:tcW w:w="986" w:type="dxa"/>
            <w:vMerge/>
            <w:tcBorders>
              <w:top w:val="single" w:sz="4" w:space="0" w:color="auto"/>
              <w:left w:val="single" w:sz="4" w:space="0" w:color="auto"/>
              <w:bottom w:val="single" w:sz="4" w:space="0" w:color="auto"/>
              <w:right w:val="single" w:sz="4" w:space="0" w:color="auto"/>
            </w:tcBorders>
            <w:vAlign w:val="center"/>
            <w:hideMark/>
          </w:tcPr>
          <w:p w14:paraId="56F57914" w14:textId="77777777" w:rsidR="002003AC" w:rsidRPr="00F3297C" w:rsidRDefault="002003AC" w:rsidP="00A1014E">
            <w:pPr>
              <w:spacing w:after="0"/>
              <w:rPr>
                <w:sz w:val="14"/>
                <w:szCs w:val="14"/>
              </w:rPr>
            </w:pPr>
          </w:p>
        </w:tc>
        <w:tc>
          <w:tcPr>
            <w:tcW w:w="427" w:type="dxa"/>
            <w:tcBorders>
              <w:top w:val="single" w:sz="4" w:space="0" w:color="auto"/>
              <w:left w:val="nil"/>
              <w:bottom w:val="single" w:sz="4" w:space="0" w:color="auto"/>
              <w:right w:val="single" w:sz="4" w:space="0" w:color="auto"/>
            </w:tcBorders>
            <w:shd w:val="clear" w:color="auto" w:fill="D9D9D9"/>
            <w:textDirection w:val="btLr"/>
          </w:tcPr>
          <w:p w14:paraId="2232E87B" w14:textId="77777777" w:rsidR="002003AC" w:rsidRPr="00F3297C" w:rsidRDefault="002003AC" w:rsidP="00A1014E">
            <w:pPr>
              <w:spacing w:after="0"/>
              <w:rPr>
                <w:sz w:val="14"/>
                <w:szCs w:val="14"/>
                <w:lang w:bidi="ar"/>
              </w:rPr>
            </w:pPr>
            <w:r w:rsidRPr="00F3297C">
              <w:rPr>
                <w:sz w:val="14"/>
                <w:szCs w:val="14"/>
                <w:lang w:bidi="ar"/>
              </w:rPr>
              <w:t>Distance Accuracy</w:t>
            </w:r>
          </w:p>
          <w:p w14:paraId="160D85F6" w14:textId="77777777" w:rsidR="002003AC" w:rsidRPr="00F3297C" w:rsidRDefault="002003AC" w:rsidP="00A1014E">
            <w:pPr>
              <w:spacing w:after="0"/>
              <w:rPr>
                <w:sz w:val="14"/>
                <w:szCs w:val="14"/>
                <w:lang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FD8E897" w14:textId="77777777" w:rsidR="002003AC" w:rsidRPr="00F3297C" w:rsidRDefault="002003AC" w:rsidP="00A1014E">
            <w:pPr>
              <w:spacing w:after="0"/>
              <w:rPr>
                <w:sz w:val="14"/>
                <w:szCs w:val="14"/>
                <w:lang w:bidi="ar"/>
              </w:rPr>
            </w:pPr>
            <w:r w:rsidRPr="00F3297C">
              <w:rPr>
                <w:sz w:val="14"/>
                <w:szCs w:val="14"/>
                <w:lang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F5FA180" w14:textId="77777777" w:rsidR="002003AC" w:rsidRPr="00F3297C" w:rsidRDefault="002003AC" w:rsidP="00A1014E">
            <w:pPr>
              <w:spacing w:after="0"/>
              <w:rPr>
                <w:sz w:val="14"/>
                <w:szCs w:val="14"/>
              </w:rPr>
            </w:pPr>
          </w:p>
        </w:tc>
        <w:tc>
          <w:tcPr>
            <w:tcW w:w="577" w:type="dxa"/>
            <w:vMerge/>
            <w:tcBorders>
              <w:top w:val="single" w:sz="4" w:space="0" w:color="auto"/>
              <w:left w:val="nil"/>
              <w:bottom w:val="single" w:sz="4" w:space="0" w:color="auto"/>
              <w:right w:val="single" w:sz="4" w:space="0" w:color="auto"/>
            </w:tcBorders>
            <w:vAlign w:val="center"/>
            <w:hideMark/>
          </w:tcPr>
          <w:p w14:paraId="72C391A0" w14:textId="77777777" w:rsidR="002003AC" w:rsidRPr="00F3297C" w:rsidRDefault="002003AC" w:rsidP="00A1014E">
            <w:pPr>
              <w:spacing w:after="0"/>
              <w:rPr>
                <w:sz w:val="14"/>
                <w:szCs w:val="14"/>
              </w:rPr>
            </w:pPr>
          </w:p>
        </w:tc>
        <w:tc>
          <w:tcPr>
            <w:tcW w:w="872" w:type="dxa"/>
            <w:vMerge/>
            <w:tcBorders>
              <w:left w:val="nil"/>
              <w:bottom w:val="single" w:sz="4" w:space="0" w:color="auto"/>
              <w:right w:val="single" w:sz="4" w:space="0" w:color="auto"/>
            </w:tcBorders>
            <w:shd w:val="clear" w:color="auto" w:fill="D9D9D9"/>
            <w:vAlign w:val="center"/>
            <w:hideMark/>
          </w:tcPr>
          <w:p w14:paraId="171D1731"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20F75F0" w14:textId="77777777" w:rsidR="002003AC" w:rsidRPr="00F3297C" w:rsidRDefault="002003AC" w:rsidP="00A1014E">
            <w:pPr>
              <w:spacing w:after="0"/>
              <w:rPr>
                <w:sz w:val="14"/>
                <w:szCs w:val="14"/>
              </w:rPr>
            </w:pPr>
          </w:p>
        </w:tc>
        <w:tc>
          <w:tcPr>
            <w:tcW w:w="851" w:type="dxa"/>
            <w:vMerge/>
            <w:tcBorders>
              <w:left w:val="nil"/>
              <w:bottom w:val="single" w:sz="4" w:space="0" w:color="auto"/>
              <w:right w:val="single" w:sz="4" w:space="0" w:color="auto"/>
            </w:tcBorders>
            <w:shd w:val="clear" w:color="auto" w:fill="D9D9D9"/>
            <w:vAlign w:val="center"/>
          </w:tcPr>
          <w:p w14:paraId="362C4870"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BE3B8C4" w14:textId="77777777" w:rsidR="002003AC" w:rsidRPr="00F3297C" w:rsidRDefault="002003AC" w:rsidP="00A1014E">
            <w:pPr>
              <w:spacing w:after="0"/>
              <w:rPr>
                <w:sz w:val="14"/>
                <w:szCs w:val="14"/>
              </w:rPr>
            </w:pPr>
          </w:p>
        </w:tc>
        <w:tc>
          <w:tcPr>
            <w:tcW w:w="850" w:type="dxa"/>
            <w:vMerge/>
            <w:tcBorders>
              <w:left w:val="nil"/>
              <w:bottom w:val="single" w:sz="4" w:space="0" w:color="auto"/>
              <w:right w:val="single" w:sz="4" w:space="0" w:color="auto"/>
            </w:tcBorders>
            <w:shd w:val="clear" w:color="auto" w:fill="D9D9D9"/>
            <w:vAlign w:val="center"/>
          </w:tcPr>
          <w:p w14:paraId="4A342D5D" w14:textId="77777777" w:rsidR="002003AC" w:rsidRPr="00F3297C" w:rsidRDefault="002003AC" w:rsidP="00A1014E">
            <w:pPr>
              <w:spacing w:after="0"/>
              <w:rPr>
                <w:sz w:val="14"/>
                <w:szCs w:val="14"/>
              </w:rPr>
            </w:pPr>
          </w:p>
        </w:tc>
        <w:tc>
          <w:tcPr>
            <w:tcW w:w="994" w:type="dxa"/>
            <w:vMerge/>
            <w:tcBorders>
              <w:left w:val="nil"/>
              <w:bottom w:val="single" w:sz="4" w:space="0" w:color="auto"/>
              <w:right w:val="single" w:sz="4" w:space="0" w:color="auto"/>
            </w:tcBorders>
            <w:shd w:val="clear" w:color="auto" w:fill="D9D9D9"/>
            <w:vAlign w:val="center"/>
          </w:tcPr>
          <w:p w14:paraId="4EBD33C8" w14:textId="77777777" w:rsidR="002003AC" w:rsidRPr="00F3297C" w:rsidRDefault="002003AC" w:rsidP="00A1014E">
            <w:pPr>
              <w:spacing w:after="0"/>
              <w:rPr>
                <w:sz w:val="14"/>
                <w:szCs w:val="14"/>
              </w:rPr>
            </w:pPr>
          </w:p>
        </w:tc>
        <w:tc>
          <w:tcPr>
            <w:tcW w:w="930" w:type="dxa"/>
            <w:vMerge/>
            <w:tcBorders>
              <w:left w:val="nil"/>
              <w:bottom w:val="single" w:sz="4" w:space="0" w:color="auto"/>
              <w:right w:val="single" w:sz="4" w:space="0" w:color="auto"/>
            </w:tcBorders>
            <w:shd w:val="clear" w:color="auto" w:fill="D9D9D9"/>
            <w:vAlign w:val="center"/>
          </w:tcPr>
          <w:p w14:paraId="49BDADA3" w14:textId="34D2D408" w:rsidR="002003AC" w:rsidRPr="00F3297C" w:rsidRDefault="002003AC" w:rsidP="00A1014E">
            <w:pPr>
              <w:spacing w:after="0"/>
              <w:rPr>
                <w:sz w:val="14"/>
                <w:szCs w:val="14"/>
              </w:rPr>
            </w:pPr>
          </w:p>
        </w:tc>
      </w:tr>
      <w:tr w:rsidR="00E43CD7" w:rsidRPr="00F3297C" w14:paraId="672919FF"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hideMark/>
          </w:tcPr>
          <w:p w14:paraId="7F4E4756" w14:textId="77777777" w:rsidR="00E43CD7" w:rsidRPr="00F3297C" w:rsidRDefault="00E43CD7" w:rsidP="00A1014E">
            <w:pPr>
              <w:spacing w:after="0"/>
              <w:rPr>
                <w:rFonts w:ascii="Malgun Gothic" w:hAnsi="Malgun Gothic" w:cs="Malgun Gothic"/>
                <w:sz w:val="14"/>
                <w:szCs w:val="14"/>
              </w:rPr>
            </w:pPr>
            <w:r w:rsidRPr="00F3297C">
              <w:rPr>
                <w:rFonts w:hint="eastAsia"/>
                <w:sz w:val="14"/>
                <w:szCs w:val="14"/>
                <w:lang w:bidi="ar"/>
              </w:rPr>
              <w:t>Distance based smart device control</w:t>
            </w:r>
          </w:p>
        </w:tc>
        <w:tc>
          <w:tcPr>
            <w:tcW w:w="427" w:type="dxa"/>
            <w:tcBorders>
              <w:top w:val="single" w:sz="4" w:space="0" w:color="auto"/>
              <w:left w:val="nil"/>
              <w:bottom w:val="single" w:sz="4" w:space="0" w:color="auto"/>
              <w:right w:val="single" w:sz="4" w:space="0" w:color="auto"/>
            </w:tcBorders>
            <w:vAlign w:val="center"/>
            <w:hideMark/>
          </w:tcPr>
          <w:p w14:paraId="7913A407" w14:textId="77777777" w:rsidR="00E43CD7" w:rsidRPr="00F3297C" w:rsidRDefault="00E43CD7" w:rsidP="00A1014E">
            <w:pPr>
              <w:spacing w:after="0"/>
              <w:rPr>
                <w:sz w:val="14"/>
                <w:szCs w:val="14"/>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hideMark/>
          </w:tcPr>
          <w:p w14:paraId="01888F11" w14:textId="77777777" w:rsidR="00E43CD7" w:rsidRPr="00F3297C" w:rsidRDefault="00E43CD7" w:rsidP="00A1014E">
            <w:pPr>
              <w:spacing w:after="0"/>
              <w:rPr>
                <w:sz w:val="14"/>
                <w:szCs w:val="14"/>
              </w:rPr>
            </w:pP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hideMark/>
          </w:tcPr>
          <w:p w14:paraId="6EE52FA7" w14:textId="77777777" w:rsidR="00E43CD7" w:rsidRPr="00F3297C" w:rsidRDefault="00E43CD7" w:rsidP="00A1014E">
            <w:pPr>
              <w:spacing w:after="0"/>
              <w:rPr>
                <w:sz w:val="14"/>
                <w:szCs w:val="14"/>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hideMark/>
          </w:tcPr>
          <w:p w14:paraId="69620783" w14:textId="77777777" w:rsidR="00E43CD7" w:rsidRPr="00F3297C" w:rsidRDefault="00E43CD7" w:rsidP="00A1014E">
            <w:pPr>
              <w:spacing w:after="0"/>
              <w:rPr>
                <w:sz w:val="14"/>
                <w:szCs w:val="14"/>
              </w:rPr>
            </w:pPr>
            <w:r w:rsidRPr="00F3297C">
              <w:rPr>
                <w:rFonts w:hint="eastAsia"/>
                <w:sz w:val="14"/>
                <w:szCs w:val="14"/>
                <w:lang w:bidi="ar"/>
              </w:rPr>
              <w:t>50ms</w:t>
            </w:r>
          </w:p>
        </w:tc>
        <w:tc>
          <w:tcPr>
            <w:tcW w:w="872" w:type="dxa"/>
            <w:tcBorders>
              <w:top w:val="single" w:sz="4" w:space="0" w:color="auto"/>
              <w:left w:val="nil"/>
              <w:bottom w:val="single" w:sz="4" w:space="0" w:color="auto"/>
              <w:right w:val="single" w:sz="4" w:space="0" w:color="auto"/>
            </w:tcBorders>
            <w:vAlign w:val="center"/>
            <w:hideMark/>
          </w:tcPr>
          <w:p w14:paraId="70C71CE8" w14:textId="77777777" w:rsidR="00E43CD7" w:rsidRPr="00F3297C" w:rsidRDefault="00E43CD7" w:rsidP="00A1014E">
            <w:pPr>
              <w:spacing w:after="0"/>
              <w:rPr>
                <w:sz w:val="14"/>
                <w:szCs w:val="14"/>
              </w:rPr>
            </w:pPr>
            <w:r w:rsidRPr="00F3297C">
              <w:rPr>
                <w:rFonts w:hint="eastAsia"/>
                <w:sz w:val="14"/>
                <w:szCs w:val="14"/>
                <w:lang w:bidi="ar"/>
              </w:rPr>
              <w:t>20m</w:t>
            </w:r>
          </w:p>
        </w:tc>
        <w:tc>
          <w:tcPr>
            <w:tcW w:w="992" w:type="dxa"/>
            <w:tcBorders>
              <w:top w:val="single" w:sz="4" w:space="0" w:color="auto"/>
              <w:left w:val="nil"/>
              <w:bottom w:val="single" w:sz="4" w:space="0" w:color="auto"/>
              <w:right w:val="single" w:sz="4" w:space="0" w:color="auto"/>
            </w:tcBorders>
            <w:vAlign w:val="center"/>
            <w:hideMark/>
          </w:tcPr>
          <w:p w14:paraId="21ACD4D6" w14:textId="77777777" w:rsidR="00E43CD7" w:rsidRPr="00F3297C" w:rsidRDefault="00E43CD7" w:rsidP="00A1014E">
            <w:pPr>
              <w:spacing w:after="0"/>
              <w:rPr>
                <w:sz w:val="14"/>
                <w:szCs w:val="14"/>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hideMark/>
          </w:tcPr>
          <w:p w14:paraId="7E6DE696" w14:textId="77777777" w:rsidR="00E43CD7" w:rsidRPr="00F3297C" w:rsidRDefault="00E43CD7" w:rsidP="00A1014E">
            <w:pPr>
              <w:spacing w:after="0"/>
              <w:rPr>
                <w:sz w:val="14"/>
                <w:szCs w:val="14"/>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hideMark/>
          </w:tcPr>
          <w:p w14:paraId="59340852" w14:textId="77777777" w:rsidR="00E43CD7" w:rsidRPr="00F3297C" w:rsidRDefault="00E43CD7" w:rsidP="00A1014E">
            <w:pPr>
              <w:spacing w:after="0"/>
              <w:rPr>
                <w:sz w:val="14"/>
                <w:szCs w:val="14"/>
              </w:rPr>
            </w:pPr>
            <w:r w:rsidRPr="00F3297C">
              <w:rPr>
                <w:rFonts w:hint="eastAsia"/>
                <w:sz w:val="14"/>
                <w:szCs w:val="14"/>
                <w:lang w:bidi="ar"/>
              </w:rPr>
              <w:t>Static/ Moving</w:t>
            </w:r>
          </w:p>
          <w:p w14:paraId="3C300722" w14:textId="77777777" w:rsidR="00E43CD7" w:rsidRPr="00F3297C" w:rsidRDefault="00E43CD7" w:rsidP="00A1014E">
            <w:pPr>
              <w:spacing w:after="0"/>
              <w:rPr>
                <w:sz w:val="14"/>
                <w:szCs w:val="14"/>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hideMark/>
          </w:tcPr>
          <w:p w14:paraId="198E78EC" w14:textId="77777777" w:rsidR="00E43CD7" w:rsidRPr="00F3297C" w:rsidRDefault="00E43CD7" w:rsidP="00A1014E">
            <w:pPr>
              <w:spacing w:after="0"/>
              <w:rPr>
                <w:sz w:val="14"/>
                <w:szCs w:val="14"/>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hideMark/>
          </w:tcPr>
          <w:p w14:paraId="09C1B9D9" w14:textId="77777777" w:rsidR="00E43CD7" w:rsidRPr="00F3297C" w:rsidRDefault="00E43CD7" w:rsidP="00A1014E">
            <w:pPr>
              <w:spacing w:after="0"/>
              <w:rPr>
                <w:sz w:val="14"/>
                <w:szCs w:val="14"/>
              </w:rPr>
            </w:pPr>
            <w:r w:rsidRPr="00F3297C">
              <w:rPr>
                <w:rFonts w:hint="eastAsia"/>
                <w:sz w:val="14"/>
                <w:szCs w:val="14"/>
                <w:lang w:bidi="ar"/>
              </w:rPr>
              <w:t> 20</w:t>
            </w:r>
          </w:p>
        </w:tc>
        <w:tc>
          <w:tcPr>
            <w:tcW w:w="930" w:type="dxa"/>
            <w:tcBorders>
              <w:top w:val="single" w:sz="4" w:space="0" w:color="auto"/>
              <w:left w:val="nil"/>
              <w:bottom w:val="single" w:sz="4" w:space="0" w:color="auto"/>
              <w:right w:val="single" w:sz="4" w:space="0" w:color="auto"/>
            </w:tcBorders>
            <w:vAlign w:val="center"/>
            <w:hideMark/>
          </w:tcPr>
          <w:p w14:paraId="68037194" w14:textId="77777777" w:rsidR="00E43CD7" w:rsidRPr="00F3297C" w:rsidRDefault="00E43CD7" w:rsidP="00A1014E">
            <w:pPr>
              <w:spacing w:after="0"/>
              <w:rPr>
                <w:sz w:val="14"/>
                <w:szCs w:val="14"/>
              </w:rPr>
            </w:pPr>
            <w:r w:rsidRPr="00F3297C">
              <w:rPr>
                <w:rFonts w:hint="eastAsia"/>
                <w:sz w:val="14"/>
                <w:szCs w:val="14"/>
                <w:lang w:bidi="ar"/>
              </w:rPr>
              <w:t>-</w:t>
            </w:r>
          </w:p>
        </w:tc>
      </w:tr>
      <w:tr w:rsidR="00E43CD7" w:rsidRPr="00F3297C" w14:paraId="170AAAD6"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2ED746AC" w14:textId="77777777" w:rsidR="00E43CD7" w:rsidRPr="00F3297C" w:rsidRDefault="00E43CD7" w:rsidP="00A1014E">
            <w:pPr>
              <w:spacing w:after="0"/>
              <w:rPr>
                <w:sz w:val="14"/>
                <w:szCs w:val="14"/>
                <w:lang w:bidi="ar"/>
              </w:rPr>
            </w:pPr>
            <w:r w:rsidRPr="00F3297C">
              <w:rPr>
                <w:sz w:val="14"/>
                <w:szCs w:val="14"/>
                <w:lang w:bidi="ar"/>
              </w:rPr>
              <w:t>Smart TV</w:t>
            </w:r>
            <w:r w:rsidRPr="00F3297C">
              <w:rPr>
                <w:rFonts w:hint="eastAsia"/>
                <w:sz w:val="14"/>
                <w:szCs w:val="14"/>
                <w:lang w:bidi="ar"/>
              </w:rPr>
              <w:t xml:space="preserve"> </w:t>
            </w:r>
            <w:r w:rsidRPr="00F3297C">
              <w:rPr>
                <w:sz w:val="14"/>
                <w:szCs w:val="14"/>
                <w:lang w:bidi="ar"/>
              </w:rPr>
              <w:t>remoter</w:t>
            </w:r>
          </w:p>
        </w:tc>
        <w:tc>
          <w:tcPr>
            <w:tcW w:w="427" w:type="dxa"/>
            <w:tcBorders>
              <w:top w:val="single" w:sz="4" w:space="0" w:color="auto"/>
              <w:left w:val="nil"/>
              <w:bottom w:val="single" w:sz="4" w:space="0" w:color="auto"/>
              <w:right w:val="single" w:sz="4" w:space="0" w:color="auto"/>
            </w:tcBorders>
            <w:vAlign w:val="center"/>
          </w:tcPr>
          <w:p w14:paraId="13BEF1B4" w14:textId="77777777" w:rsidR="00E43CD7" w:rsidRPr="00F3297C" w:rsidDel="00706330" w:rsidRDefault="00E43CD7" w:rsidP="00A1014E">
            <w:pPr>
              <w:spacing w:after="0"/>
              <w:rPr>
                <w:sz w:val="14"/>
                <w:szCs w:val="14"/>
                <w:lang w:bidi="ar"/>
              </w:rPr>
            </w:pPr>
            <w:r w:rsidRPr="00F3297C">
              <w:rPr>
                <w:rFonts w:hint="eastAsia"/>
                <w:sz w:val="14"/>
                <w:szCs w:val="14"/>
                <w:lang w:bidi="ar"/>
              </w:rPr>
              <w:t xml:space="preserve">10cm up to </w:t>
            </w:r>
            <w:proofErr w:type="gramStart"/>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w:t>
            </w:r>
          </w:p>
        </w:tc>
        <w:tc>
          <w:tcPr>
            <w:tcW w:w="851" w:type="dxa"/>
            <w:tcBorders>
              <w:top w:val="single" w:sz="4" w:space="0" w:color="auto"/>
              <w:left w:val="nil"/>
              <w:bottom w:val="single" w:sz="4" w:space="0" w:color="auto"/>
              <w:right w:val="single" w:sz="4" w:space="0" w:color="auto"/>
            </w:tcBorders>
            <w:vAlign w:val="center"/>
          </w:tcPr>
          <w:p w14:paraId="1F4B493B" w14:textId="77777777" w:rsidR="00E43CD7" w:rsidRPr="00F3297C" w:rsidRDefault="00E43CD7" w:rsidP="00A1014E">
            <w:pPr>
              <w:spacing w:after="0"/>
              <w:rPr>
                <w:sz w:val="14"/>
                <w:szCs w:val="14"/>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horizontal direction accuracy at </w:t>
            </w:r>
            <w:proofErr w:type="gramStart"/>
            <w:r w:rsidRPr="00F3297C">
              <w:rPr>
                <w:rFonts w:hint="eastAsia"/>
                <w:sz w:val="14"/>
                <w:szCs w:val="14"/>
                <w:lang w:bidi="ar"/>
              </w:rPr>
              <w:t xml:space="preserve">0.1 to </w:t>
            </w:r>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(-60</w:t>
            </w:r>
            <w:r w:rsidRPr="00F3297C">
              <w:rPr>
                <w:rFonts w:hint="eastAsia"/>
                <w:sz w:val="14"/>
                <w:szCs w:val="14"/>
                <w:lang w:bidi="ar"/>
              </w:rPr>
              <w:t>°</w:t>
            </w:r>
            <w:r w:rsidRPr="00F3297C">
              <w:rPr>
                <w:rFonts w:hint="eastAsia"/>
                <w:sz w:val="14"/>
                <w:szCs w:val="14"/>
                <w:lang w:bidi="ar"/>
              </w:rPr>
              <w:t>) to (+60</w:t>
            </w:r>
            <w:r w:rsidRPr="00F3297C">
              <w:rPr>
                <w:rFonts w:hint="eastAsia"/>
                <w:sz w:val="14"/>
                <w:szCs w:val="14"/>
                <w:lang w:bidi="ar"/>
              </w:rPr>
              <w:t>°</w:t>
            </w:r>
            <w:r w:rsidRPr="00F3297C">
              <w:rPr>
                <w:rFonts w:hint="eastAsia"/>
                <w:sz w:val="14"/>
                <w:szCs w:val="14"/>
                <w:lang w:bidi="ar"/>
              </w:rPr>
              <w:t>);</w:t>
            </w:r>
          </w:p>
          <w:p w14:paraId="264510CF" w14:textId="77777777" w:rsidR="00E43CD7" w:rsidRPr="00F3297C" w:rsidRDefault="00E43CD7" w:rsidP="00A1014E">
            <w:pPr>
              <w:spacing w:after="0"/>
              <w:rPr>
                <w:sz w:val="14"/>
                <w:szCs w:val="14"/>
                <w:lang w:bidi="ar"/>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Elevation direction accuracy at </w:t>
            </w:r>
            <w:proofErr w:type="gramStart"/>
            <w:r w:rsidRPr="00F3297C">
              <w:rPr>
                <w:rFonts w:hint="eastAsia"/>
                <w:sz w:val="14"/>
                <w:szCs w:val="14"/>
                <w:lang w:bidi="ar"/>
              </w:rPr>
              <w:t xml:space="preserve">0.1 to </w:t>
            </w:r>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(-45</w:t>
            </w:r>
            <w:r w:rsidRPr="00F3297C">
              <w:rPr>
                <w:rFonts w:hint="eastAsia"/>
                <w:sz w:val="14"/>
                <w:szCs w:val="14"/>
                <w:lang w:bidi="ar"/>
              </w:rPr>
              <w:t>°</w:t>
            </w:r>
            <w:r w:rsidRPr="00F3297C">
              <w:rPr>
                <w:rFonts w:hint="eastAsia"/>
                <w:sz w:val="14"/>
                <w:szCs w:val="14"/>
                <w:lang w:bidi="ar"/>
              </w:rPr>
              <w:t>) to (+45</w:t>
            </w:r>
            <w:r w:rsidRPr="00F3297C">
              <w:rPr>
                <w:rFonts w:hint="eastAsia"/>
                <w:sz w:val="14"/>
                <w:szCs w:val="14"/>
                <w:lang w:bidi="ar"/>
              </w:rPr>
              <w:t>°</w:t>
            </w: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42A2ADC4" w14:textId="77777777" w:rsidR="00E43CD7" w:rsidRPr="00F3297C" w:rsidDel="00706330" w:rsidRDefault="00E43CD7" w:rsidP="00A1014E">
            <w:pPr>
              <w:spacing w:after="0"/>
              <w:rPr>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5F10680" w14:textId="77777777" w:rsidR="00E43CD7" w:rsidRPr="00F3297C" w:rsidDel="00706330" w:rsidRDefault="00E43CD7" w:rsidP="00A1014E">
            <w:pPr>
              <w:spacing w:after="0"/>
              <w:rPr>
                <w:sz w:val="14"/>
                <w:szCs w:val="14"/>
                <w:lang w:bidi="ar"/>
              </w:rPr>
            </w:pPr>
            <w:r w:rsidRPr="00F3297C">
              <w:rPr>
                <w:rFonts w:hint="eastAsia"/>
                <w:sz w:val="14"/>
                <w:szCs w:val="14"/>
                <w:lang w:bidi="ar"/>
              </w:rPr>
              <w:t>10ms</w:t>
            </w:r>
          </w:p>
        </w:tc>
        <w:tc>
          <w:tcPr>
            <w:tcW w:w="872" w:type="dxa"/>
            <w:tcBorders>
              <w:top w:val="single" w:sz="4" w:space="0" w:color="auto"/>
              <w:left w:val="nil"/>
              <w:bottom w:val="single" w:sz="4" w:space="0" w:color="auto"/>
              <w:right w:val="single" w:sz="4" w:space="0" w:color="auto"/>
            </w:tcBorders>
            <w:vAlign w:val="center"/>
          </w:tcPr>
          <w:p w14:paraId="3A935596" w14:textId="77777777" w:rsidR="00E43CD7" w:rsidRPr="00F3297C" w:rsidDel="00706330" w:rsidRDefault="00E43CD7" w:rsidP="00A1014E">
            <w:pPr>
              <w:spacing w:after="0"/>
              <w:rPr>
                <w:sz w:val="14"/>
                <w:szCs w:val="14"/>
                <w:lang w:bidi="ar"/>
              </w:rPr>
            </w:pPr>
            <w:r w:rsidRPr="00F3297C">
              <w:rPr>
                <w:rFonts w:hint="eastAsia"/>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41472359" w14:textId="77777777" w:rsidR="00E43CD7" w:rsidRPr="00F3297C" w:rsidRDefault="00E43CD7" w:rsidP="00A1014E">
            <w:pPr>
              <w:spacing w:after="0"/>
              <w:rPr>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6123EE96" w14:textId="77777777" w:rsidR="00E43CD7" w:rsidRPr="00F3297C" w:rsidRDefault="00E43CD7" w:rsidP="00A1014E">
            <w:pPr>
              <w:spacing w:after="0"/>
              <w:rPr>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A84E7DB" w14:textId="77777777" w:rsidR="00E43CD7" w:rsidRPr="00F3297C" w:rsidRDefault="00E43CD7" w:rsidP="00A1014E">
            <w:pPr>
              <w:spacing w:after="0"/>
              <w:rPr>
                <w:sz w:val="14"/>
                <w:szCs w:val="14"/>
              </w:rPr>
            </w:pPr>
            <w:r w:rsidRPr="00F3297C">
              <w:rPr>
                <w:rFonts w:hint="eastAsia"/>
                <w:sz w:val="14"/>
                <w:szCs w:val="14"/>
                <w:lang w:bidi="ar"/>
              </w:rPr>
              <w:t>Static/ Moving</w:t>
            </w:r>
          </w:p>
          <w:p w14:paraId="17BF7D99" w14:textId="77777777" w:rsidR="00E43CD7" w:rsidRPr="00F3297C" w:rsidRDefault="00E43CD7" w:rsidP="00A1014E">
            <w:pPr>
              <w:spacing w:after="0"/>
              <w:rPr>
                <w:sz w:val="14"/>
                <w:szCs w:val="14"/>
                <w:lang w:bidi="ar"/>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28422389" w14:textId="77777777" w:rsidR="00E43CD7" w:rsidRPr="00F3297C" w:rsidDel="00706330" w:rsidRDefault="00E43CD7" w:rsidP="00A1014E">
            <w:pPr>
              <w:spacing w:after="0"/>
              <w:rPr>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C5A0727" w14:textId="77777777" w:rsidR="00E43CD7" w:rsidRPr="00F3297C" w:rsidRDefault="00E43CD7" w:rsidP="00A1014E">
            <w:pPr>
              <w:spacing w:after="0"/>
              <w:rPr>
                <w:sz w:val="14"/>
                <w:szCs w:val="14"/>
                <w:lang w:bidi="ar"/>
              </w:rPr>
            </w:pPr>
            <w:r w:rsidRPr="00F3297C">
              <w:rPr>
                <w:rFonts w:hint="eastAsia"/>
                <w:sz w:val="14"/>
                <w:szCs w:val="14"/>
                <w:lang w:bidi="ar"/>
              </w:rPr>
              <w:t> -</w:t>
            </w:r>
          </w:p>
        </w:tc>
        <w:tc>
          <w:tcPr>
            <w:tcW w:w="930" w:type="dxa"/>
            <w:tcBorders>
              <w:top w:val="single" w:sz="4" w:space="0" w:color="auto"/>
              <w:left w:val="nil"/>
              <w:bottom w:val="single" w:sz="4" w:space="0" w:color="auto"/>
              <w:right w:val="single" w:sz="4" w:space="0" w:color="auto"/>
            </w:tcBorders>
            <w:vAlign w:val="center"/>
          </w:tcPr>
          <w:p w14:paraId="74D12879" w14:textId="77777777" w:rsidR="00E43CD7" w:rsidRPr="00F3297C" w:rsidRDefault="00E43CD7" w:rsidP="00A1014E">
            <w:pPr>
              <w:spacing w:after="0"/>
              <w:rPr>
                <w:sz w:val="14"/>
                <w:szCs w:val="14"/>
                <w:lang w:bidi="ar"/>
              </w:rPr>
            </w:pPr>
            <w:r w:rsidRPr="00F3297C">
              <w:rPr>
                <w:rFonts w:hint="eastAsia"/>
                <w:sz w:val="14"/>
                <w:szCs w:val="14"/>
                <w:lang w:bidi="ar"/>
              </w:rPr>
              <w:t>-</w:t>
            </w:r>
          </w:p>
        </w:tc>
      </w:tr>
      <w:tr w:rsidR="00E43CD7" w:rsidRPr="00F3297C" w14:paraId="31F76913" w14:textId="77777777" w:rsidTr="002003AC">
        <w:trPr>
          <w:cantSplit/>
          <w:trHeight w:val="143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F489768" w14:textId="77777777" w:rsidR="00E43CD7" w:rsidRPr="00F3297C" w:rsidRDefault="00E43CD7" w:rsidP="00A1014E">
            <w:pPr>
              <w:spacing w:after="0"/>
              <w:rPr>
                <w:sz w:val="14"/>
                <w:szCs w:val="14"/>
                <w:lang w:bidi="ar"/>
              </w:rPr>
            </w:pPr>
            <w:r w:rsidRPr="00F3297C">
              <w:rPr>
                <w:sz w:val="14"/>
                <w:szCs w:val="14"/>
              </w:rPr>
              <w:t>Smart Vehicle Key</w:t>
            </w:r>
          </w:p>
        </w:tc>
        <w:tc>
          <w:tcPr>
            <w:tcW w:w="427" w:type="dxa"/>
            <w:tcBorders>
              <w:top w:val="single" w:sz="4" w:space="0" w:color="auto"/>
              <w:left w:val="nil"/>
              <w:bottom w:val="single" w:sz="4" w:space="0" w:color="auto"/>
              <w:right w:val="single" w:sz="4" w:space="0" w:color="auto"/>
            </w:tcBorders>
            <w:vAlign w:val="center"/>
          </w:tcPr>
          <w:p w14:paraId="6EE52514" w14:textId="77777777" w:rsidR="00E43CD7" w:rsidRPr="00F3297C" w:rsidRDefault="00E43CD7" w:rsidP="00A1014E">
            <w:pPr>
              <w:spacing w:after="0"/>
              <w:rPr>
                <w:sz w:val="14"/>
                <w:szCs w:val="14"/>
                <w:lang w:bidi="ar"/>
              </w:rPr>
            </w:pPr>
            <w:r w:rsidRPr="00F3297C">
              <w:rPr>
                <w:sz w:val="14"/>
                <w:szCs w:val="14"/>
              </w:rPr>
              <w:t>10 cm</w:t>
            </w:r>
          </w:p>
        </w:tc>
        <w:tc>
          <w:tcPr>
            <w:tcW w:w="851" w:type="dxa"/>
            <w:tcBorders>
              <w:top w:val="single" w:sz="4" w:space="0" w:color="auto"/>
              <w:left w:val="nil"/>
              <w:bottom w:val="single" w:sz="4" w:space="0" w:color="auto"/>
              <w:right w:val="single" w:sz="4" w:space="0" w:color="auto"/>
            </w:tcBorders>
            <w:vAlign w:val="center"/>
          </w:tcPr>
          <w:p w14:paraId="67CC6839" w14:textId="77777777" w:rsidR="00E43CD7" w:rsidRPr="00F3297C" w:rsidRDefault="00E43CD7" w:rsidP="00A1014E">
            <w:pPr>
              <w:spacing w:after="0"/>
              <w:rPr>
                <w:sz w:val="14"/>
                <w:szCs w:val="14"/>
                <w:lang w:bidi="ar"/>
              </w:rPr>
            </w:pPr>
            <w:r w:rsidRPr="00F3297C">
              <w:rPr>
                <w:sz w:val="14"/>
                <w:szCs w:val="14"/>
              </w:rPr>
              <w:t>-</w:t>
            </w:r>
          </w:p>
        </w:tc>
        <w:tc>
          <w:tcPr>
            <w:tcW w:w="422" w:type="dxa"/>
            <w:tcBorders>
              <w:top w:val="single" w:sz="4" w:space="0" w:color="auto"/>
              <w:left w:val="nil"/>
              <w:bottom w:val="single" w:sz="4" w:space="0" w:color="auto"/>
              <w:right w:val="single" w:sz="4" w:space="0" w:color="auto"/>
            </w:tcBorders>
            <w:vAlign w:val="center"/>
          </w:tcPr>
          <w:p w14:paraId="27C74B91" w14:textId="77777777" w:rsidR="00E43CD7" w:rsidRPr="00F3297C" w:rsidRDefault="00E43CD7" w:rsidP="00A1014E">
            <w:pPr>
              <w:spacing w:after="0"/>
              <w:rPr>
                <w:sz w:val="14"/>
                <w:szCs w:val="14"/>
                <w:lang w:bidi="ar"/>
              </w:rPr>
            </w:pPr>
            <w:r w:rsidRPr="00F3297C">
              <w:rPr>
                <w:sz w:val="14"/>
                <w:szCs w:val="14"/>
              </w:rPr>
              <w:t>99 %</w:t>
            </w:r>
          </w:p>
        </w:tc>
        <w:tc>
          <w:tcPr>
            <w:tcW w:w="577" w:type="dxa"/>
            <w:tcBorders>
              <w:top w:val="single" w:sz="4" w:space="0" w:color="auto"/>
              <w:left w:val="nil"/>
              <w:bottom w:val="single" w:sz="4" w:space="0" w:color="auto"/>
              <w:right w:val="single" w:sz="4" w:space="0" w:color="auto"/>
            </w:tcBorders>
            <w:vAlign w:val="center"/>
          </w:tcPr>
          <w:p w14:paraId="23AAD2FE" w14:textId="77777777" w:rsidR="00E43CD7" w:rsidRPr="00F3297C" w:rsidRDefault="00E43CD7" w:rsidP="00A1014E">
            <w:pPr>
              <w:spacing w:after="0"/>
              <w:rPr>
                <w:sz w:val="14"/>
                <w:szCs w:val="14"/>
                <w:lang w:bidi="ar"/>
              </w:rPr>
            </w:pPr>
            <w:r w:rsidRPr="00F3297C">
              <w:rPr>
                <w:sz w:val="14"/>
                <w:szCs w:val="14"/>
              </w:rPr>
              <w:t>50ms</w:t>
            </w:r>
          </w:p>
        </w:tc>
        <w:tc>
          <w:tcPr>
            <w:tcW w:w="872" w:type="dxa"/>
            <w:tcBorders>
              <w:top w:val="single" w:sz="4" w:space="0" w:color="auto"/>
              <w:left w:val="nil"/>
              <w:bottom w:val="single" w:sz="4" w:space="0" w:color="auto"/>
              <w:right w:val="single" w:sz="4" w:space="0" w:color="auto"/>
            </w:tcBorders>
            <w:vAlign w:val="center"/>
          </w:tcPr>
          <w:p w14:paraId="6B6D2187" w14:textId="77777777" w:rsidR="00E43CD7" w:rsidRPr="00F3297C" w:rsidRDefault="00E43CD7" w:rsidP="00A1014E">
            <w:pPr>
              <w:spacing w:after="0"/>
              <w:rPr>
                <w:sz w:val="14"/>
                <w:szCs w:val="14"/>
                <w:lang w:bidi="ar"/>
              </w:rPr>
            </w:pPr>
            <w:r w:rsidRPr="00F3297C">
              <w:rPr>
                <w:sz w:val="14"/>
                <w:szCs w:val="14"/>
              </w:rPr>
              <w:t>30m</w:t>
            </w:r>
          </w:p>
        </w:tc>
        <w:tc>
          <w:tcPr>
            <w:tcW w:w="992" w:type="dxa"/>
            <w:tcBorders>
              <w:top w:val="single" w:sz="4" w:space="0" w:color="auto"/>
              <w:left w:val="nil"/>
              <w:bottom w:val="single" w:sz="4" w:space="0" w:color="auto"/>
              <w:right w:val="single" w:sz="4" w:space="0" w:color="auto"/>
            </w:tcBorders>
            <w:vAlign w:val="center"/>
          </w:tcPr>
          <w:p w14:paraId="54AC2E47" w14:textId="77777777" w:rsidR="00E43CD7" w:rsidRPr="00F3297C" w:rsidRDefault="00E43CD7" w:rsidP="00A1014E">
            <w:pPr>
              <w:spacing w:after="0"/>
              <w:rPr>
                <w:sz w:val="14"/>
                <w:szCs w:val="14"/>
                <w:lang w:bidi="ar"/>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784BE8" w14:textId="77777777" w:rsidR="00E43CD7" w:rsidRPr="00F3297C" w:rsidRDefault="00E43CD7" w:rsidP="00A1014E">
            <w:pPr>
              <w:spacing w:after="0"/>
              <w:rPr>
                <w:sz w:val="14"/>
                <w:szCs w:val="14"/>
                <w:lang w:bidi="ar"/>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E04F59F"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7F4FB5CA" w14:textId="77777777" w:rsidR="00E43CD7" w:rsidRPr="00F3297C" w:rsidRDefault="00E43CD7" w:rsidP="00A1014E">
            <w:pPr>
              <w:spacing w:after="0"/>
              <w:rPr>
                <w:sz w:val="14"/>
                <w:szCs w:val="14"/>
                <w:lang w:bidi="ar"/>
              </w:rPr>
            </w:pPr>
            <w:r w:rsidRPr="00F3297C">
              <w:rPr>
                <w:sz w:val="14"/>
                <w:szCs w:val="14"/>
              </w:rPr>
              <w:t>(&lt;2m/s)</w:t>
            </w:r>
          </w:p>
        </w:tc>
        <w:tc>
          <w:tcPr>
            <w:tcW w:w="850" w:type="dxa"/>
            <w:tcBorders>
              <w:top w:val="single" w:sz="4" w:space="0" w:color="auto"/>
              <w:left w:val="nil"/>
              <w:bottom w:val="single" w:sz="4" w:space="0" w:color="auto"/>
              <w:right w:val="single" w:sz="4" w:space="0" w:color="auto"/>
            </w:tcBorders>
            <w:vAlign w:val="center"/>
          </w:tcPr>
          <w:p w14:paraId="2FFE0F34" w14:textId="6276A05E" w:rsidR="00E43CD7" w:rsidRPr="00F3297C" w:rsidRDefault="00614953" w:rsidP="00A1014E">
            <w:pPr>
              <w:spacing w:after="0"/>
              <w:rPr>
                <w:sz w:val="14"/>
                <w:szCs w:val="14"/>
                <w:lang w:bidi="ar"/>
              </w:rPr>
            </w:pPr>
            <w:ins w:id="78" w:author="xiaomi" w:date="2021-04-25T11:33:00Z">
              <w:r>
                <w:rPr>
                  <w:sz w:val="14"/>
                  <w:szCs w:val="14"/>
                </w:rPr>
                <w:t>25ms</w:t>
              </w:r>
            </w:ins>
            <w:del w:id="79" w:author="xiaomi" w:date="2021-04-25T11:33:00Z">
              <w:r w:rsidR="00E43CD7" w:rsidRPr="00F3297C" w:rsidDel="00614953">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409A0B71" w14:textId="77777777" w:rsidR="00E43CD7" w:rsidRPr="00F3297C" w:rsidRDefault="00E43CD7" w:rsidP="00A1014E">
            <w:pPr>
              <w:spacing w:after="0"/>
              <w:rPr>
                <w:sz w:val="14"/>
                <w:szCs w:val="14"/>
                <w:lang w:bidi="ar"/>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70B5C7D0" w14:textId="77777777" w:rsidR="00E43CD7" w:rsidRPr="00F3297C" w:rsidRDefault="00E43CD7" w:rsidP="00A1014E">
            <w:pPr>
              <w:pStyle w:val="ac"/>
              <w:spacing w:after="0" w:afterAutospacing="0"/>
              <w:rPr>
                <w:sz w:val="14"/>
                <w:szCs w:val="14"/>
              </w:rPr>
            </w:pPr>
            <w:r w:rsidRPr="00F3297C">
              <w:rPr>
                <w:sz w:val="14"/>
                <w:szCs w:val="14"/>
              </w:rPr>
              <w:t>50UEs/</w:t>
            </w:r>
          </w:p>
          <w:p w14:paraId="08BF67A2" w14:textId="77777777" w:rsidR="00E43CD7" w:rsidRPr="00F3297C" w:rsidRDefault="00E43CD7" w:rsidP="00A1014E">
            <w:pPr>
              <w:spacing w:after="0"/>
              <w:rPr>
                <w:sz w:val="14"/>
                <w:szCs w:val="14"/>
                <w:lang w:bidi="ar"/>
              </w:rPr>
            </w:pPr>
            <w:r w:rsidRPr="00F3297C">
              <w:rPr>
                <w:sz w:val="14"/>
                <w:szCs w:val="14"/>
              </w:rPr>
              <w:t>(10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7A486174" w14:textId="77777777" w:rsidTr="002003AC">
        <w:trPr>
          <w:cantSplit/>
          <w:trHeight w:val="226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7B86D2B8" w14:textId="77777777" w:rsidR="00E43CD7" w:rsidRPr="00F3297C" w:rsidRDefault="00E43CD7" w:rsidP="00A1014E">
            <w:pPr>
              <w:spacing w:after="0"/>
              <w:rPr>
                <w:sz w:val="14"/>
                <w:szCs w:val="14"/>
                <w:lang w:bidi="ar"/>
              </w:rPr>
            </w:pPr>
            <w:r w:rsidRPr="00F3297C">
              <w:rPr>
                <w:sz w:val="14"/>
                <w:szCs w:val="14"/>
                <w:lang w:bidi="ar"/>
              </w:rPr>
              <w:lastRenderedPageBreak/>
              <w:t xml:space="preserve">Finding Items in a supermarket </w:t>
            </w:r>
          </w:p>
        </w:tc>
        <w:tc>
          <w:tcPr>
            <w:tcW w:w="427" w:type="dxa"/>
            <w:tcBorders>
              <w:top w:val="single" w:sz="4" w:space="0" w:color="auto"/>
              <w:left w:val="nil"/>
              <w:bottom w:val="single" w:sz="4" w:space="0" w:color="auto"/>
              <w:right w:val="single" w:sz="4" w:space="0" w:color="auto"/>
            </w:tcBorders>
            <w:vAlign w:val="center"/>
          </w:tcPr>
          <w:p w14:paraId="7E4ECE5B" w14:textId="77777777" w:rsidR="00E43CD7" w:rsidRPr="00F3297C" w:rsidDel="000123C5" w:rsidRDefault="00E43CD7" w:rsidP="00A1014E">
            <w:pPr>
              <w:spacing w:after="0"/>
              <w:rPr>
                <w:sz w:val="14"/>
                <w:szCs w:val="14"/>
              </w:rPr>
            </w:pPr>
            <w:r w:rsidRPr="00F3297C">
              <w:rPr>
                <w:sz w:val="14"/>
                <w:szCs w:val="14"/>
              </w:rPr>
              <w:t>50 cm</w:t>
            </w:r>
          </w:p>
        </w:tc>
        <w:tc>
          <w:tcPr>
            <w:tcW w:w="851" w:type="dxa"/>
            <w:tcBorders>
              <w:top w:val="single" w:sz="4" w:space="0" w:color="auto"/>
              <w:left w:val="nil"/>
              <w:bottom w:val="single" w:sz="4" w:space="0" w:color="auto"/>
              <w:right w:val="single" w:sz="4" w:space="0" w:color="auto"/>
            </w:tcBorders>
            <w:vAlign w:val="center"/>
          </w:tcPr>
          <w:p w14:paraId="304F8075" w14:textId="77777777" w:rsidR="00E43CD7" w:rsidRPr="00F3297C" w:rsidRDefault="00E43CD7" w:rsidP="00A1014E">
            <w:pPr>
              <w:spacing w:after="0"/>
              <w:rPr>
                <w:sz w:val="14"/>
                <w:szCs w:val="14"/>
              </w:rPr>
            </w:pPr>
            <w:r w:rsidRPr="00F3297C">
              <w:rPr>
                <w:sz w:val="14"/>
                <w:szCs w:val="14"/>
              </w:rPr>
              <w:t>5 degree</w:t>
            </w:r>
          </w:p>
        </w:tc>
        <w:tc>
          <w:tcPr>
            <w:tcW w:w="422" w:type="dxa"/>
            <w:tcBorders>
              <w:top w:val="single" w:sz="4" w:space="0" w:color="auto"/>
              <w:left w:val="nil"/>
              <w:bottom w:val="single" w:sz="4" w:space="0" w:color="auto"/>
              <w:right w:val="single" w:sz="4" w:space="0" w:color="auto"/>
            </w:tcBorders>
            <w:vAlign w:val="center"/>
          </w:tcPr>
          <w:p w14:paraId="74FFC4AB" w14:textId="77777777" w:rsidR="00E43CD7" w:rsidRPr="00F3297C" w:rsidRDefault="00E43CD7" w:rsidP="00A1014E">
            <w:pPr>
              <w:spacing w:after="0"/>
              <w:rPr>
                <w:sz w:val="14"/>
                <w:szCs w:val="14"/>
              </w:rPr>
            </w:pPr>
            <w:r w:rsidRPr="00F3297C">
              <w:rPr>
                <w:sz w:val="14"/>
                <w:szCs w:val="14"/>
              </w:rPr>
              <w:t>95 %</w:t>
            </w:r>
          </w:p>
        </w:tc>
        <w:tc>
          <w:tcPr>
            <w:tcW w:w="577" w:type="dxa"/>
            <w:tcBorders>
              <w:top w:val="single" w:sz="4" w:space="0" w:color="auto"/>
              <w:left w:val="nil"/>
              <w:bottom w:val="single" w:sz="4" w:space="0" w:color="auto"/>
              <w:right w:val="single" w:sz="4" w:space="0" w:color="auto"/>
            </w:tcBorders>
            <w:vAlign w:val="center"/>
          </w:tcPr>
          <w:p w14:paraId="1328CEDB" w14:textId="77777777" w:rsidR="00E43CD7" w:rsidRPr="00F3297C" w:rsidDel="000123C5" w:rsidRDefault="00E43CD7" w:rsidP="00A1014E">
            <w:pPr>
              <w:spacing w:after="0"/>
              <w:rPr>
                <w:sz w:val="14"/>
                <w:szCs w:val="14"/>
              </w:rPr>
            </w:pPr>
            <w:r w:rsidRPr="00F3297C">
              <w:rPr>
                <w:sz w:val="14"/>
                <w:szCs w:val="14"/>
              </w:rPr>
              <w:t>500ms</w:t>
            </w:r>
          </w:p>
        </w:tc>
        <w:tc>
          <w:tcPr>
            <w:tcW w:w="872" w:type="dxa"/>
            <w:tcBorders>
              <w:top w:val="single" w:sz="4" w:space="0" w:color="auto"/>
              <w:left w:val="nil"/>
              <w:bottom w:val="single" w:sz="4" w:space="0" w:color="auto"/>
              <w:right w:val="single" w:sz="4" w:space="0" w:color="auto"/>
            </w:tcBorders>
            <w:vAlign w:val="center"/>
          </w:tcPr>
          <w:p w14:paraId="1F946F6B" w14:textId="77777777" w:rsidR="00E43CD7" w:rsidRPr="00F3297C" w:rsidDel="000123C5" w:rsidRDefault="00E43CD7" w:rsidP="00A1014E">
            <w:pPr>
              <w:spacing w:after="0"/>
              <w:rPr>
                <w:sz w:val="14"/>
                <w:szCs w:val="14"/>
              </w:rPr>
            </w:pPr>
            <w:r w:rsidRPr="00F3297C">
              <w:rPr>
                <w:sz w:val="14"/>
                <w:szCs w:val="14"/>
              </w:rPr>
              <w:t>100m</w:t>
            </w:r>
          </w:p>
        </w:tc>
        <w:tc>
          <w:tcPr>
            <w:tcW w:w="992" w:type="dxa"/>
            <w:tcBorders>
              <w:top w:val="single" w:sz="4" w:space="0" w:color="auto"/>
              <w:left w:val="nil"/>
              <w:bottom w:val="single" w:sz="4" w:space="0" w:color="auto"/>
              <w:right w:val="single" w:sz="4" w:space="0" w:color="auto"/>
            </w:tcBorders>
            <w:vAlign w:val="center"/>
          </w:tcPr>
          <w:p w14:paraId="1C8316C4"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0D2E33"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0B241ED"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61981469"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2253EEE4" w14:textId="234C8B44" w:rsidR="00E43CD7" w:rsidRPr="00F3297C" w:rsidRDefault="0004491A" w:rsidP="00A1014E">
            <w:pPr>
              <w:spacing w:after="0"/>
              <w:rPr>
                <w:sz w:val="14"/>
                <w:szCs w:val="14"/>
              </w:rPr>
            </w:pPr>
            <w:ins w:id="80" w:author="xiaomi" w:date="2021-04-25T11:35:00Z">
              <w:r>
                <w:rPr>
                  <w:sz w:val="14"/>
                  <w:szCs w:val="14"/>
                </w:rPr>
                <w:t>250ms</w:t>
              </w:r>
            </w:ins>
            <w:del w:id="81" w:author="xiaomi" w:date="2021-04-25T11:35:00Z">
              <w:r w:rsidR="00E43CD7" w:rsidRPr="00F3297C" w:rsidDel="0004491A">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09006624" w14:textId="77777777" w:rsidR="00E43CD7" w:rsidRPr="00F3297C" w:rsidRDefault="00E43CD7" w:rsidP="00A1014E">
            <w:pPr>
              <w:spacing w:after="0"/>
              <w:rPr>
                <w:sz w:val="14"/>
                <w:szCs w:val="14"/>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6F5B273A" w14:textId="77777777" w:rsidR="00E43CD7" w:rsidRPr="00F3297C" w:rsidRDefault="00E43CD7" w:rsidP="00A1014E">
            <w:pPr>
              <w:pStyle w:val="ac"/>
              <w:spacing w:after="0" w:afterAutospacing="0"/>
              <w:rPr>
                <w:sz w:val="14"/>
                <w:szCs w:val="14"/>
              </w:rPr>
            </w:pPr>
            <w:r w:rsidRPr="00F3297C">
              <w:rPr>
                <w:sz w:val="14"/>
                <w:szCs w:val="14"/>
              </w:rPr>
              <w:t>100 UEs/</w:t>
            </w:r>
          </w:p>
          <w:p w14:paraId="16FCC619" w14:textId="77777777" w:rsidR="00E43CD7" w:rsidRPr="00F3297C" w:rsidDel="000123C5" w:rsidRDefault="00E43CD7" w:rsidP="00A1014E">
            <w:pPr>
              <w:pStyle w:val="ac"/>
              <w:spacing w:after="0" w:afterAutospacing="0"/>
              <w:rPr>
                <w:sz w:val="14"/>
                <w:szCs w:val="14"/>
              </w:rPr>
            </w:pPr>
            <w:r w:rsidRPr="00F3297C">
              <w:rPr>
                <w:sz w:val="14"/>
                <w:szCs w:val="14"/>
              </w:rPr>
              <w:t>(3.14*10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359BEB5E" w14:textId="77777777" w:rsidTr="002003AC">
        <w:trPr>
          <w:cantSplit/>
          <w:trHeight w:val="225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45CF9E12" w14:textId="77777777" w:rsidR="00E43CD7" w:rsidRPr="00F3297C" w:rsidRDefault="00E43CD7" w:rsidP="00A1014E">
            <w:pPr>
              <w:spacing w:after="0"/>
              <w:rPr>
                <w:rFonts w:eastAsia="Times New Roman"/>
                <w:b/>
                <w:bCs/>
                <w:sz w:val="14"/>
                <w:szCs w:val="14"/>
              </w:rPr>
            </w:pPr>
            <w:r w:rsidRPr="00F3297C">
              <w:rPr>
                <w:sz w:val="14"/>
                <w:szCs w:val="14"/>
                <w:lang w:bidi="ar"/>
              </w:rPr>
              <w:t>Touchless Self-checkout Machine Control</w:t>
            </w:r>
          </w:p>
        </w:tc>
        <w:tc>
          <w:tcPr>
            <w:tcW w:w="427" w:type="dxa"/>
            <w:tcBorders>
              <w:top w:val="single" w:sz="4" w:space="0" w:color="auto"/>
              <w:left w:val="nil"/>
              <w:bottom w:val="single" w:sz="4" w:space="0" w:color="auto"/>
              <w:right w:val="single" w:sz="4" w:space="0" w:color="auto"/>
            </w:tcBorders>
            <w:vAlign w:val="center"/>
          </w:tcPr>
          <w:p w14:paraId="48EFE6FD" w14:textId="77777777" w:rsidR="00E43CD7" w:rsidRPr="00F3297C" w:rsidRDefault="00E43CD7" w:rsidP="00A1014E">
            <w:pPr>
              <w:spacing w:after="0"/>
              <w:rPr>
                <w:sz w:val="14"/>
                <w:szCs w:val="14"/>
              </w:rPr>
            </w:pPr>
            <w:r w:rsidRPr="00F3297C">
              <w:rPr>
                <w:rFonts w:ascii="等线" w:eastAsia="等线" w:hAnsi="等线" w:hint="eastAsia"/>
                <w:sz w:val="14"/>
                <w:szCs w:val="14"/>
              </w:rPr>
              <w:t>10</w:t>
            </w:r>
            <w:r w:rsidRPr="00F3297C">
              <w:rPr>
                <w:sz w:val="14"/>
                <w:szCs w:val="14"/>
              </w:rPr>
              <w:t>cm</w:t>
            </w:r>
          </w:p>
        </w:tc>
        <w:tc>
          <w:tcPr>
            <w:tcW w:w="851" w:type="dxa"/>
            <w:tcBorders>
              <w:top w:val="single" w:sz="4" w:space="0" w:color="auto"/>
              <w:left w:val="nil"/>
              <w:bottom w:val="single" w:sz="4" w:space="0" w:color="auto"/>
              <w:right w:val="single" w:sz="4" w:space="0" w:color="auto"/>
            </w:tcBorders>
            <w:vAlign w:val="center"/>
          </w:tcPr>
          <w:p w14:paraId="367D5892" w14:textId="77777777" w:rsidR="00E43CD7" w:rsidRPr="00F3297C" w:rsidRDefault="00E43CD7" w:rsidP="00A1014E">
            <w:pPr>
              <w:spacing w:after="0"/>
              <w:rPr>
                <w:sz w:val="14"/>
                <w:szCs w:val="14"/>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01BB98A8" w14:textId="77777777" w:rsidR="00E43CD7" w:rsidRPr="00F3297C" w:rsidRDefault="00E43CD7" w:rsidP="00A1014E">
            <w:pPr>
              <w:spacing w:after="0"/>
              <w:rPr>
                <w:sz w:val="14"/>
                <w:szCs w:val="14"/>
              </w:rPr>
            </w:pPr>
            <w:r w:rsidRPr="00F3297C">
              <w:rPr>
                <w:rFonts w:hint="eastAsia"/>
                <w:sz w:val="14"/>
                <w:szCs w:val="14"/>
              </w:rPr>
              <w:t>9</w:t>
            </w:r>
            <w:r w:rsidRPr="00F3297C">
              <w:rPr>
                <w:sz w:val="14"/>
                <w:szCs w:val="14"/>
              </w:rPr>
              <w:t>9%</w:t>
            </w:r>
          </w:p>
        </w:tc>
        <w:tc>
          <w:tcPr>
            <w:tcW w:w="577" w:type="dxa"/>
            <w:tcBorders>
              <w:top w:val="single" w:sz="4" w:space="0" w:color="auto"/>
              <w:left w:val="nil"/>
              <w:bottom w:val="single" w:sz="4" w:space="0" w:color="auto"/>
              <w:right w:val="single" w:sz="4" w:space="0" w:color="auto"/>
            </w:tcBorders>
            <w:vAlign w:val="center"/>
          </w:tcPr>
          <w:p w14:paraId="14DC20AD" w14:textId="77777777" w:rsidR="00E43CD7" w:rsidRPr="00F3297C" w:rsidRDefault="00E43CD7" w:rsidP="00A1014E">
            <w:pPr>
              <w:spacing w:after="0"/>
              <w:rPr>
                <w:sz w:val="14"/>
                <w:szCs w:val="14"/>
              </w:rPr>
            </w:pPr>
            <w:r w:rsidRPr="00F3297C">
              <w:rPr>
                <w:rFonts w:hint="eastAsia"/>
                <w:sz w:val="14"/>
                <w:szCs w:val="14"/>
              </w:rPr>
              <w:t>5</w:t>
            </w:r>
            <w:r w:rsidRPr="00F3297C">
              <w:rPr>
                <w:sz w:val="14"/>
                <w:szCs w:val="14"/>
              </w:rPr>
              <w:t>0ms</w:t>
            </w:r>
          </w:p>
        </w:tc>
        <w:tc>
          <w:tcPr>
            <w:tcW w:w="872" w:type="dxa"/>
            <w:tcBorders>
              <w:top w:val="single" w:sz="4" w:space="0" w:color="auto"/>
              <w:left w:val="nil"/>
              <w:bottom w:val="single" w:sz="4" w:space="0" w:color="auto"/>
              <w:right w:val="single" w:sz="4" w:space="0" w:color="auto"/>
            </w:tcBorders>
            <w:vAlign w:val="center"/>
          </w:tcPr>
          <w:p w14:paraId="5BDE56CE" w14:textId="77777777" w:rsidR="00E43CD7" w:rsidRPr="00F3297C" w:rsidRDefault="00E43CD7" w:rsidP="00A1014E">
            <w:pPr>
              <w:spacing w:after="0"/>
              <w:rPr>
                <w:sz w:val="14"/>
                <w:szCs w:val="14"/>
              </w:rPr>
            </w:pPr>
            <w:r w:rsidRPr="00F3297C">
              <w:rPr>
                <w:rFonts w:hint="eastAsia"/>
                <w:sz w:val="14"/>
                <w:szCs w:val="14"/>
              </w:rPr>
              <w:t>1</w:t>
            </w:r>
            <w:r w:rsidRPr="00F3297C">
              <w:rPr>
                <w:sz w:val="14"/>
                <w:szCs w:val="14"/>
              </w:rPr>
              <w:t>m</w:t>
            </w:r>
          </w:p>
        </w:tc>
        <w:tc>
          <w:tcPr>
            <w:tcW w:w="992" w:type="dxa"/>
            <w:tcBorders>
              <w:top w:val="single" w:sz="4" w:space="0" w:color="auto"/>
              <w:left w:val="nil"/>
              <w:bottom w:val="single" w:sz="4" w:space="0" w:color="auto"/>
              <w:right w:val="single" w:sz="4" w:space="0" w:color="auto"/>
            </w:tcBorders>
            <w:vAlign w:val="center"/>
          </w:tcPr>
          <w:p w14:paraId="7BB4F207"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7B5E489"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480D4E7C"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4188C868"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377D240F" w14:textId="5E5F0513" w:rsidR="00E43CD7" w:rsidRPr="00F3297C" w:rsidRDefault="00B65449" w:rsidP="00A1014E">
            <w:pPr>
              <w:spacing w:after="0"/>
              <w:rPr>
                <w:sz w:val="14"/>
                <w:szCs w:val="14"/>
              </w:rPr>
            </w:pPr>
            <w:ins w:id="82" w:author="xiaomi" w:date="2021-04-25T11:37:00Z">
              <w:r>
                <w:rPr>
                  <w:sz w:val="14"/>
                  <w:szCs w:val="14"/>
                </w:rPr>
                <w:t>100ms</w:t>
              </w:r>
            </w:ins>
            <w:del w:id="83" w:author="xiaomi" w:date="2021-04-25T11:37:00Z">
              <w:r w:rsidR="00E43CD7" w:rsidRPr="00F3297C" w:rsidDel="00B65449">
                <w:rPr>
                  <w:rFonts w:hint="eastAsia"/>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56DD2AF7" w14:textId="77777777" w:rsidR="00E43CD7" w:rsidRPr="00F3297C" w:rsidRDefault="00E43CD7" w:rsidP="00A1014E">
            <w:pPr>
              <w:spacing w:after="0"/>
              <w:rPr>
                <w:sz w:val="14"/>
                <w:szCs w:val="14"/>
              </w:rPr>
            </w:pPr>
            <w:r w:rsidRPr="00F3297C">
              <w:rPr>
                <w:rFonts w:hint="eastAsia"/>
                <w:sz w:val="14"/>
                <w:szCs w:val="14"/>
              </w:rPr>
              <w:t>-</w:t>
            </w:r>
          </w:p>
        </w:tc>
        <w:tc>
          <w:tcPr>
            <w:tcW w:w="930" w:type="dxa"/>
            <w:tcBorders>
              <w:top w:val="single" w:sz="4" w:space="0" w:color="auto"/>
              <w:left w:val="nil"/>
              <w:bottom w:val="single" w:sz="4" w:space="0" w:color="auto"/>
              <w:right w:val="single" w:sz="4" w:space="0" w:color="auto"/>
            </w:tcBorders>
            <w:vAlign w:val="center"/>
          </w:tcPr>
          <w:p w14:paraId="7DC6258F" w14:textId="77777777" w:rsidR="00E43CD7" w:rsidRPr="00F3297C" w:rsidRDefault="00E43CD7" w:rsidP="00A1014E">
            <w:pPr>
              <w:pStyle w:val="ac"/>
              <w:spacing w:after="0" w:afterAutospacing="0"/>
              <w:rPr>
                <w:sz w:val="14"/>
                <w:szCs w:val="14"/>
              </w:rPr>
            </w:pPr>
            <w:r w:rsidRPr="00F3297C">
              <w:rPr>
                <w:rFonts w:hint="eastAsia"/>
                <w:sz w:val="14"/>
                <w:szCs w:val="14"/>
              </w:rPr>
              <w:t>=</w:t>
            </w:r>
          </w:p>
        </w:tc>
      </w:tr>
      <w:tr w:rsidR="00E43CD7" w:rsidRPr="00F3297C" w14:paraId="560D6E7E" w14:textId="77777777" w:rsidTr="002003AC">
        <w:trPr>
          <w:cantSplit/>
          <w:trHeight w:val="132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9A137E9" w14:textId="77777777" w:rsidR="00E43CD7" w:rsidRPr="00F3297C" w:rsidRDefault="00E43CD7" w:rsidP="00A1014E">
            <w:pPr>
              <w:spacing w:after="0"/>
              <w:rPr>
                <w:b/>
                <w:bCs/>
                <w:sz w:val="14"/>
                <w:szCs w:val="14"/>
              </w:rPr>
            </w:pPr>
            <w:r w:rsidRPr="00F3297C">
              <w:rPr>
                <w:sz w:val="14"/>
                <w:szCs w:val="14"/>
                <w:lang w:bidi="ar"/>
              </w:rPr>
              <w:t>Hands Free Access</w:t>
            </w:r>
          </w:p>
        </w:tc>
        <w:tc>
          <w:tcPr>
            <w:tcW w:w="427" w:type="dxa"/>
            <w:tcBorders>
              <w:top w:val="single" w:sz="4" w:space="0" w:color="auto"/>
              <w:left w:val="nil"/>
              <w:bottom w:val="single" w:sz="4" w:space="0" w:color="auto"/>
              <w:right w:val="single" w:sz="4" w:space="0" w:color="auto"/>
            </w:tcBorders>
            <w:vAlign w:val="center"/>
          </w:tcPr>
          <w:p w14:paraId="78EAB969" w14:textId="77777777" w:rsidR="00E43CD7" w:rsidRPr="00F3297C" w:rsidRDefault="00E43CD7" w:rsidP="00A1014E">
            <w:pPr>
              <w:spacing w:after="0"/>
              <w:rPr>
                <w:sz w:val="14"/>
                <w:szCs w:val="14"/>
              </w:rPr>
            </w:pPr>
            <w:r w:rsidRPr="00F3297C">
              <w:rPr>
                <w:sz w:val="14"/>
                <w:szCs w:val="14"/>
                <w:lang w:bidi="ar"/>
              </w:rPr>
              <w:t>10</w:t>
            </w:r>
            <w:r w:rsidRPr="00F3297C">
              <w:rPr>
                <w:rFonts w:hint="eastAsia"/>
                <w:sz w:val="14"/>
                <w:szCs w:val="14"/>
                <w:lang w:bidi="ar"/>
              </w:rPr>
              <w:t>c</w:t>
            </w:r>
            <w:r w:rsidRPr="00F3297C">
              <w:rPr>
                <w:sz w:val="14"/>
                <w:szCs w:val="14"/>
                <w:lang w:bidi="ar"/>
              </w:rPr>
              <w:t>m</w:t>
            </w:r>
          </w:p>
        </w:tc>
        <w:tc>
          <w:tcPr>
            <w:tcW w:w="851" w:type="dxa"/>
            <w:tcBorders>
              <w:top w:val="single" w:sz="4" w:space="0" w:color="auto"/>
              <w:left w:val="nil"/>
              <w:bottom w:val="single" w:sz="4" w:space="0" w:color="auto"/>
              <w:right w:val="single" w:sz="4" w:space="0" w:color="auto"/>
            </w:tcBorders>
            <w:vAlign w:val="center"/>
          </w:tcPr>
          <w:p w14:paraId="5FD7F431" w14:textId="77777777" w:rsidR="00E43CD7" w:rsidRPr="00F3297C" w:rsidRDefault="00E43CD7" w:rsidP="00A1014E">
            <w:pPr>
              <w:spacing w:after="0"/>
              <w:rPr>
                <w:sz w:val="14"/>
                <w:szCs w:val="14"/>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7ABFF029" w14:textId="77777777" w:rsidR="00E43CD7" w:rsidRPr="00F3297C" w:rsidRDefault="00E43CD7" w:rsidP="00A1014E">
            <w:pPr>
              <w:spacing w:after="0"/>
              <w:rPr>
                <w:sz w:val="14"/>
                <w:szCs w:val="14"/>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6D5878" w14:textId="77777777" w:rsidR="00E43CD7" w:rsidRPr="00F3297C" w:rsidRDefault="00E43CD7" w:rsidP="00A1014E">
            <w:pPr>
              <w:spacing w:after="0"/>
              <w:rPr>
                <w:sz w:val="14"/>
                <w:szCs w:val="14"/>
              </w:rPr>
            </w:pPr>
            <w:r w:rsidRPr="00F3297C">
              <w:rPr>
                <w:sz w:val="14"/>
                <w:szCs w:val="14"/>
                <w:lang w:bidi="ar"/>
              </w:rPr>
              <w:t>100ms</w:t>
            </w:r>
          </w:p>
        </w:tc>
        <w:tc>
          <w:tcPr>
            <w:tcW w:w="872" w:type="dxa"/>
            <w:tcBorders>
              <w:top w:val="single" w:sz="4" w:space="0" w:color="auto"/>
              <w:left w:val="nil"/>
              <w:bottom w:val="single" w:sz="4" w:space="0" w:color="auto"/>
              <w:right w:val="single" w:sz="4" w:space="0" w:color="auto"/>
            </w:tcBorders>
            <w:vAlign w:val="center"/>
          </w:tcPr>
          <w:p w14:paraId="6DE7CBEF" w14:textId="77777777" w:rsidR="00E43CD7" w:rsidRPr="00F3297C" w:rsidRDefault="00E43CD7" w:rsidP="00A1014E">
            <w:pPr>
              <w:spacing w:after="0"/>
              <w:rPr>
                <w:sz w:val="14"/>
                <w:szCs w:val="14"/>
              </w:rPr>
            </w:pPr>
            <w:r w:rsidRPr="00F3297C">
              <w:rPr>
                <w:sz w:val="14"/>
                <w:szCs w:val="14"/>
                <w:lang w:bidi="ar"/>
              </w:rPr>
              <w:t>10 m</w:t>
            </w:r>
          </w:p>
        </w:tc>
        <w:tc>
          <w:tcPr>
            <w:tcW w:w="992" w:type="dxa"/>
            <w:tcBorders>
              <w:top w:val="single" w:sz="4" w:space="0" w:color="auto"/>
              <w:left w:val="nil"/>
              <w:bottom w:val="single" w:sz="4" w:space="0" w:color="auto"/>
              <w:right w:val="single" w:sz="4" w:space="0" w:color="auto"/>
            </w:tcBorders>
            <w:vAlign w:val="center"/>
          </w:tcPr>
          <w:p w14:paraId="70876F94" w14:textId="77777777" w:rsidR="00E43CD7" w:rsidRPr="00F3297C" w:rsidRDefault="00E43CD7" w:rsidP="00A1014E">
            <w:pPr>
              <w:spacing w:after="0"/>
              <w:rPr>
                <w:sz w:val="14"/>
                <w:szCs w:val="14"/>
              </w:rPr>
            </w:pPr>
            <w:r w:rsidRPr="00F3297C">
              <w:rPr>
                <w:sz w:val="14"/>
                <w:szCs w:val="14"/>
                <w:lang w:bidi="ar"/>
              </w:rPr>
              <w:t>IC</w:t>
            </w:r>
            <w:r w:rsidRPr="00F3297C">
              <w:rPr>
                <w:rFonts w:eastAsia="Times New Roman"/>
                <w:sz w:val="14"/>
                <w:szCs w:val="14"/>
                <w:lang w:bidi="ar"/>
              </w:rPr>
              <w:t>/PC</w:t>
            </w:r>
            <w:r w:rsidRPr="00F3297C">
              <w:rPr>
                <w:sz w:val="14"/>
                <w:szCs w:val="14"/>
                <w:lang w:bidi="ar"/>
              </w:rPr>
              <w:t>/OOC</w:t>
            </w:r>
          </w:p>
        </w:tc>
        <w:tc>
          <w:tcPr>
            <w:tcW w:w="851" w:type="dxa"/>
            <w:tcBorders>
              <w:top w:val="single" w:sz="4" w:space="0" w:color="auto"/>
              <w:left w:val="nil"/>
              <w:bottom w:val="single" w:sz="4" w:space="0" w:color="auto"/>
              <w:right w:val="single" w:sz="4" w:space="0" w:color="auto"/>
            </w:tcBorders>
            <w:vAlign w:val="center"/>
          </w:tcPr>
          <w:p w14:paraId="16D0865E" w14:textId="77777777" w:rsidR="00E43CD7" w:rsidRPr="00F3297C" w:rsidRDefault="00E43CD7" w:rsidP="00A1014E">
            <w:pPr>
              <w:spacing w:after="0"/>
              <w:rPr>
                <w:sz w:val="14"/>
                <w:szCs w:val="14"/>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58BF7287" w14:textId="77777777" w:rsidR="00E43CD7" w:rsidRPr="00F3297C" w:rsidRDefault="00E43CD7" w:rsidP="00A1014E">
            <w:pPr>
              <w:spacing w:after="0"/>
              <w:rPr>
                <w:sz w:val="14"/>
                <w:szCs w:val="14"/>
                <w:lang w:bidi="ar"/>
              </w:rPr>
            </w:pPr>
            <w:r w:rsidRPr="00F3297C">
              <w:rPr>
                <w:sz w:val="14"/>
                <w:szCs w:val="14"/>
                <w:lang w:bidi="ar"/>
              </w:rPr>
              <w:t>Static/</w:t>
            </w:r>
            <w:r w:rsidRPr="00F3297C">
              <w:rPr>
                <w:rFonts w:eastAsia="Times New Roman"/>
                <w:sz w:val="14"/>
                <w:szCs w:val="14"/>
                <w:lang w:bidi="ar"/>
              </w:rPr>
              <w:t xml:space="preserve"> Moving</w:t>
            </w:r>
          </w:p>
          <w:p w14:paraId="43998F97" w14:textId="77777777" w:rsidR="00E43CD7" w:rsidRPr="00F3297C" w:rsidRDefault="00E43CD7" w:rsidP="00A1014E">
            <w:pPr>
              <w:pStyle w:val="ac"/>
              <w:spacing w:after="0" w:afterAutospacing="0"/>
              <w:rPr>
                <w:rFonts w:ascii="Times New Roman" w:eastAsia="Calibri" w:hAnsi="Times New Roman"/>
                <w:sz w:val="14"/>
                <w:szCs w:val="14"/>
              </w:rPr>
            </w:pPr>
            <w:r w:rsidRPr="00F3297C">
              <w:rPr>
                <w:sz w:val="14"/>
                <w:szCs w:val="14"/>
              </w:rPr>
              <w:t>(1 m/s)</w:t>
            </w:r>
          </w:p>
        </w:tc>
        <w:tc>
          <w:tcPr>
            <w:tcW w:w="850" w:type="dxa"/>
            <w:tcBorders>
              <w:top w:val="single" w:sz="4" w:space="0" w:color="auto"/>
              <w:left w:val="nil"/>
              <w:bottom w:val="single" w:sz="4" w:space="0" w:color="auto"/>
              <w:right w:val="single" w:sz="4" w:space="0" w:color="auto"/>
            </w:tcBorders>
            <w:vAlign w:val="center"/>
          </w:tcPr>
          <w:p w14:paraId="752678EE" w14:textId="4676181D" w:rsidR="00E43CD7" w:rsidRPr="00F3297C" w:rsidRDefault="00B65449" w:rsidP="00A1014E">
            <w:pPr>
              <w:spacing w:after="0"/>
              <w:rPr>
                <w:sz w:val="14"/>
                <w:szCs w:val="14"/>
              </w:rPr>
            </w:pPr>
            <w:ins w:id="84" w:author="xiaomi" w:date="2021-04-25T11:37:00Z">
              <w:r>
                <w:rPr>
                  <w:sz w:val="14"/>
                  <w:szCs w:val="14"/>
                  <w:lang w:bidi="ar"/>
                </w:rPr>
                <w:t>50ms</w:t>
              </w:r>
            </w:ins>
            <w:del w:id="85" w:author="xiaomi" w:date="2021-04-25T11:37:00Z">
              <w:r w:rsidR="00E43CD7" w:rsidRPr="00F3297C" w:rsidDel="00B65449">
                <w:rPr>
                  <w:sz w:val="14"/>
                  <w:szCs w:val="14"/>
                  <w:lang w:bidi="ar"/>
                </w:rPr>
                <w:delText>-</w:delText>
              </w:r>
            </w:del>
          </w:p>
        </w:tc>
        <w:tc>
          <w:tcPr>
            <w:tcW w:w="994" w:type="dxa"/>
            <w:tcBorders>
              <w:top w:val="single" w:sz="4" w:space="0" w:color="auto"/>
              <w:left w:val="nil"/>
              <w:bottom w:val="single" w:sz="4" w:space="0" w:color="auto"/>
              <w:right w:val="single" w:sz="4" w:space="0" w:color="auto"/>
            </w:tcBorders>
            <w:vAlign w:val="center"/>
          </w:tcPr>
          <w:p w14:paraId="5FFA43EF" w14:textId="77777777" w:rsidR="00E43CD7" w:rsidRPr="00F3297C" w:rsidRDefault="00E43CD7" w:rsidP="00A1014E">
            <w:pPr>
              <w:spacing w:after="0"/>
              <w:rPr>
                <w:sz w:val="14"/>
                <w:szCs w:val="14"/>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1F0D233C" w14:textId="77777777" w:rsidR="00E43CD7" w:rsidRPr="00F3297C" w:rsidRDefault="00E43CD7" w:rsidP="00A1014E">
            <w:pPr>
              <w:pStyle w:val="ac"/>
              <w:spacing w:after="0" w:afterAutospacing="0"/>
              <w:rPr>
                <w:rFonts w:ascii="Times New Roman" w:hAnsi="Times New Roman"/>
                <w:sz w:val="14"/>
                <w:szCs w:val="14"/>
              </w:rPr>
            </w:pPr>
            <w:r w:rsidRPr="00F3297C">
              <w:rPr>
                <w:sz w:val="14"/>
                <w:szCs w:val="14"/>
              </w:rPr>
              <w:t>20 UEs/3.14*100m</w:t>
            </w:r>
            <w:r w:rsidRPr="00F3297C">
              <w:rPr>
                <w:sz w:val="14"/>
                <w:szCs w:val="14"/>
                <w:vertAlign w:val="superscript"/>
              </w:rPr>
              <w:t>2</w:t>
            </w:r>
          </w:p>
        </w:tc>
      </w:tr>
      <w:tr w:rsidR="00E43CD7" w:rsidRPr="00F3297C" w14:paraId="17AAEA12" w14:textId="77777777" w:rsidTr="002003AC">
        <w:trPr>
          <w:cantSplit/>
          <w:trHeight w:val="1697"/>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5C54AC5E" w14:textId="77777777" w:rsidR="00E43CD7" w:rsidRPr="00F3297C" w:rsidRDefault="00E43CD7" w:rsidP="00A1014E">
            <w:pPr>
              <w:spacing w:after="0"/>
              <w:rPr>
                <w:rFonts w:eastAsia="Times New Roman"/>
                <w:sz w:val="14"/>
                <w:szCs w:val="14"/>
                <w:lang w:bidi="ar"/>
              </w:rPr>
            </w:pPr>
            <w:r w:rsidRPr="00F3297C">
              <w:rPr>
                <w:sz w:val="14"/>
                <w:szCs w:val="14"/>
                <w:lang w:bidi="ar"/>
              </w:rPr>
              <w:t>Smart Transportation Metro/Bus Validation</w:t>
            </w:r>
          </w:p>
        </w:tc>
        <w:tc>
          <w:tcPr>
            <w:tcW w:w="427" w:type="dxa"/>
            <w:tcBorders>
              <w:top w:val="single" w:sz="4" w:space="0" w:color="auto"/>
              <w:left w:val="nil"/>
              <w:bottom w:val="single" w:sz="4" w:space="0" w:color="auto"/>
              <w:right w:val="single" w:sz="4" w:space="0" w:color="auto"/>
            </w:tcBorders>
            <w:vAlign w:val="center"/>
          </w:tcPr>
          <w:p w14:paraId="37656EC3" w14:textId="77777777" w:rsidR="00E43CD7" w:rsidRPr="00F3297C" w:rsidDel="00384429" w:rsidRDefault="00E43CD7" w:rsidP="00A1014E">
            <w:pPr>
              <w:spacing w:after="0"/>
              <w:rPr>
                <w:rFonts w:eastAsia="Times New Roman"/>
                <w:sz w:val="14"/>
                <w:szCs w:val="14"/>
                <w:lang w:bidi="ar"/>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4956F5CC" w14:textId="77777777" w:rsidR="00E43CD7" w:rsidRPr="00F3297C" w:rsidRDefault="00E43CD7" w:rsidP="00A1014E">
            <w:pPr>
              <w:spacing w:after="0"/>
              <w:rPr>
                <w:rFonts w:eastAsia="Times New Roman"/>
                <w:sz w:val="14"/>
                <w:szCs w:val="14"/>
                <w:lang w:bidi="ar"/>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28206D7A"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F14970A" w14:textId="77777777" w:rsidR="00E43CD7" w:rsidRPr="00F3297C" w:rsidDel="00384429" w:rsidRDefault="00E43CD7" w:rsidP="00A1014E">
            <w:pPr>
              <w:spacing w:after="0"/>
              <w:rPr>
                <w:rFonts w:eastAsia="Calibri"/>
                <w:sz w:val="14"/>
                <w:szCs w:val="14"/>
                <w:lang w:bidi="ar"/>
              </w:rPr>
            </w:pPr>
            <w:r w:rsidRPr="00F3297C">
              <w:rPr>
                <w:sz w:val="14"/>
                <w:szCs w:val="14"/>
                <w:lang w:bidi="ar"/>
              </w:rPr>
              <w:t>5</w:t>
            </w:r>
            <w:r w:rsidRPr="00F3297C">
              <w:rPr>
                <w:rFonts w:hint="eastAsia"/>
                <w:sz w:val="14"/>
                <w:szCs w:val="14"/>
                <w:lang w:bidi="ar"/>
              </w:rPr>
              <w:t>0ms</w:t>
            </w:r>
          </w:p>
        </w:tc>
        <w:tc>
          <w:tcPr>
            <w:tcW w:w="872" w:type="dxa"/>
            <w:tcBorders>
              <w:top w:val="single" w:sz="4" w:space="0" w:color="auto"/>
              <w:left w:val="nil"/>
              <w:bottom w:val="single" w:sz="4" w:space="0" w:color="auto"/>
              <w:right w:val="single" w:sz="4" w:space="0" w:color="auto"/>
            </w:tcBorders>
            <w:vAlign w:val="center"/>
          </w:tcPr>
          <w:p w14:paraId="53F363E7" w14:textId="77777777" w:rsidR="00E43CD7" w:rsidRPr="00F3297C" w:rsidDel="00384429" w:rsidRDefault="00E43CD7" w:rsidP="00A1014E">
            <w:pPr>
              <w:spacing w:after="0"/>
              <w:rPr>
                <w:rFonts w:eastAsia="Calibri"/>
                <w:sz w:val="14"/>
                <w:szCs w:val="14"/>
                <w:lang w:bidi="ar"/>
              </w:rPr>
            </w:pPr>
            <w:r w:rsidRPr="00F3297C">
              <w:rPr>
                <w:sz w:val="14"/>
                <w:szCs w:val="14"/>
                <w:lang w:bidi="ar"/>
              </w:rPr>
              <w:t>2</w:t>
            </w:r>
            <w:r w:rsidRPr="00F3297C">
              <w:rPr>
                <w:rFonts w:hint="eastAsia"/>
                <w:sz w:val="14"/>
                <w:szCs w:val="14"/>
                <w:lang w:bidi="ar"/>
              </w:rPr>
              <w:t>m</w:t>
            </w:r>
          </w:p>
        </w:tc>
        <w:tc>
          <w:tcPr>
            <w:tcW w:w="992" w:type="dxa"/>
            <w:tcBorders>
              <w:top w:val="single" w:sz="4" w:space="0" w:color="auto"/>
              <w:left w:val="nil"/>
              <w:bottom w:val="single" w:sz="4" w:space="0" w:color="auto"/>
              <w:right w:val="single" w:sz="4" w:space="0" w:color="auto"/>
            </w:tcBorders>
            <w:vAlign w:val="center"/>
          </w:tcPr>
          <w:p w14:paraId="3B4C65C4"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7CE8E9AA"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E591A51" w14:textId="77777777" w:rsidR="00E43CD7" w:rsidRPr="00F3297C" w:rsidRDefault="00E43CD7" w:rsidP="00A1014E">
            <w:pPr>
              <w:spacing w:after="0"/>
              <w:rPr>
                <w:sz w:val="14"/>
                <w:szCs w:val="14"/>
              </w:rPr>
            </w:pPr>
            <w:r w:rsidRPr="00F3297C">
              <w:rPr>
                <w:rFonts w:hint="eastAsia"/>
                <w:sz w:val="14"/>
                <w:szCs w:val="14"/>
                <w:lang w:bidi="ar"/>
              </w:rPr>
              <w:t>Static/ Moving</w:t>
            </w:r>
          </w:p>
          <w:p w14:paraId="0B535D23"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w:t>
            </w:r>
            <w:r w:rsidRPr="00F3297C">
              <w:rPr>
                <w:sz w:val="14"/>
                <w:szCs w:val="14"/>
                <w:lang w:bidi="ar"/>
              </w:rPr>
              <w:t>3km/h</w:t>
            </w:r>
            <w:r w:rsidRPr="00F3297C">
              <w:rPr>
                <w:rFonts w:hint="eastAsia"/>
                <w:sz w:val="14"/>
                <w:szCs w:val="14"/>
                <w:lang w:bidi="ar"/>
              </w:rPr>
              <w:t>)</w:t>
            </w:r>
          </w:p>
        </w:tc>
        <w:tc>
          <w:tcPr>
            <w:tcW w:w="850" w:type="dxa"/>
            <w:tcBorders>
              <w:top w:val="single" w:sz="4" w:space="0" w:color="auto"/>
              <w:left w:val="nil"/>
              <w:bottom w:val="single" w:sz="4" w:space="0" w:color="auto"/>
              <w:right w:val="single" w:sz="4" w:space="0" w:color="auto"/>
            </w:tcBorders>
            <w:vAlign w:val="center"/>
          </w:tcPr>
          <w:p w14:paraId="1828B4AD"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CA803B9"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 </w:t>
            </w:r>
            <w:r w:rsidRPr="00F3297C">
              <w:rPr>
                <w:sz w:val="14"/>
                <w:szCs w:val="14"/>
                <w:lang w:bidi="ar"/>
              </w:rPr>
              <w:t>20</w:t>
            </w:r>
          </w:p>
        </w:tc>
        <w:tc>
          <w:tcPr>
            <w:tcW w:w="930" w:type="dxa"/>
            <w:tcBorders>
              <w:top w:val="single" w:sz="4" w:space="0" w:color="auto"/>
              <w:left w:val="nil"/>
              <w:bottom w:val="single" w:sz="4" w:space="0" w:color="auto"/>
              <w:right w:val="single" w:sz="4" w:space="0" w:color="auto"/>
            </w:tcBorders>
            <w:vAlign w:val="center"/>
          </w:tcPr>
          <w:p w14:paraId="04A3B6DD" w14:textId="77777777" w:rsidR="00E43CD7" w:rsidRPr="00F3297C" w:rsidDel="00384429" w:rsidRDefault="00E43CD7" w:rsidP="00A1014E">
            <w:pPr>
              <w:pStyle w:val="ac"/>
              <w:spacing w:after="0" w:afterAutospacing="0"/>
              <w:rPr>
                <w:rFonts w:eastAsia="Calibri"/>
                <w:sz w:val="14"/>
                <w:szCs w:val="14"/>
              </w:rPr>
            </w:pPr>
            <w:r w:rsidRPr="00F3297C">
              <w:rPr>
                <w:rFonts w:hint="eastAsia"/>
                <w:sz w:val="14"/>
                <w:szCs w:val="14"/>
              </w:rPr>
              <w:t>100</w:t>
            </w:r>
            <w:r w:rsidRPr="00F3297C">
              <w:rPr>
                <w:sz w:val="14"/>
                <w:szCs w:val="14"/>
              </w:rPr>
              <w:t xml:space="preserve"> in the area of 8 m</w:t>
            </w:r>
            <w:r w:rsidRPr="00F3297C">
              <w:rPr>
                <w:sz w:val="14"/>
                <w:szCs w:val="14"/>
                <w:vertAlign w:val="superscript"/>
              </w:rPr>
              <w:t>2</w:t>
            </w:r>
          </w:p>
        </w:tc>
      </w:tr>
      <w:tr w:rsidR="00E43CD7" w:rsidRPr="00F3297C" w14:paraId="2DBCCECB" w14:textId="77777777" w:rsidTr="002003AC">
        <w:trPr>
          <w:cantSplit/>
          <w:trHeight w:val="1963"/>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12E26758" w14:textId="77777777" w:rsidR="00E43CD7" w:rsidRPr="00F3297C" w:rsidRDefault="00E43CD7" w:rsidP="00A1014E">
            <w:pPr>
              <w:spacing w:after="0"/>
              <w:rPr>
                <w:sz w:val="14"/>
                <w:szCs w:val="14"/>
                <w:lang w:bidi="ar"/>
              </w:rPr>
            </w:pPr>
            <w:r w:rsidRPr="00F3297C">
              <w:rPr>
                <w:sz w:val="14"/>
                <w:szCs w:val="14"/>
                <w:lang w:bidi="ar"/>
              </w:rPr>
              <w:t>distance based intelligent perception for public safety</w:t>
            </w:r>
          </w:p>
        </w:tc>
        <w:tc>
          <w:tcPr>
            <w:tcW w:w="427" w:type="dxa"/>
            <w:tcBorders>
              <w:top w:val="single" w:sz="4" w:space="0" w:color="auto"/>
              <w:left w:val="nil"/>
              <w:bottom w:val="single" w:sz="4" w:space="0" w:color="auto"/>
              <w:right w:val="single" w:sz="4" w:space="0" w:color="auto"/>
            </w:tcBorders>
            <w:vAlign w:val="center"/>
          </w:tcPr>
          <w:p w14:paraId="12A3544B" w14:textId="77777777" w:rsidR="00E43CD7" w:rsidRPr="00F3297C" w:rsidRDefault="00E43CD7" w:rsidP="00A1014E">
            <w:pPr>
              <w:spacing w:after="0"/>
              <w:rPr>
                <w:sz w:val="14"/>
                <w:szCs w:val="14"/>
                <w:lang w:bidi="ar"/>
              </w:rPr>
            </w:pPr>
            <w:r w:rsidRPr="00F3297C">
              <w:rPr>
                <w:sz w:val="14"/>
                <w:szCs w:val="14"/>
                <w:lang w:bidi="ar"/>
              </w:rPr>
              <w:t>50cm</w:t>
            </w:r>
          </w:p>
        </w:tc>
        <w:tc>
          <w:tcPr>
            <w:tcW w:w="851" w:type="dxa"/>
            <w:tcBorders>
              <w:top w:val="single" w:sz="4" w:space="0" w:color="auto"/>
              <w:left w:val="nil"/>
              <w:bottom w:val="single" w:sz="4" w:space="0" w:color="auto"/>
              <w:right w:val="single" w:sz="4" w:space="0" w:color="auto"/>
            </w:tcBorders>
            <w:vAlign w:val="center"/>
          </w:tcPr>
          <w:p w14:paraId="1EE57300" w14:textId="77777777" w:rsidR="00E43CD7" w:rsidRPr="00F3297C" w:rsidRDefault="00E43CD7" w:rsidP="00A1014E">
            <w:pPr>
              <w:spacing w:after="0"/>
              <w:rPr>
                <w:sz w:val="14"/>
                <w:szCs w:val="14"/>
                <w:lang w:bidi="ar"/>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637991D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9DD43A4" w14:textId="77777777" w:rsidR="00E43CD7" w:rsidRPr="00F3297C" w:rsidRDefault="00E43CD7" w:rsidP="00A1014E">
            <w:pPr>
              <w:spacing w:after="0"/>
              <w:rPr>
                <w:sz w:val="14"/>
                <w:szCs w:val="14"/>
                <w:lang w:bidi="ar"/>
              </w:rPr>
            </w:pPr>
            <w:r w:rsidRPr="00F3297C">
              <w:rPr>
                <w:sz w:val="14"/>
                <w:szCs w:val="14"/>
                <w:lang w:bidi="ar"/>
              </w:rPr>
              <w:t>-</w:t>
            </w:r>
          </w:p>
        </w:tc>
        <w:tc>
          <w:tcPr>
            <w:tcW w:w="872" w:type="dxa"/>
            <w:tcBorders>
              <w:top w:val="single" w:sz="4" w:space="0" w:color="auto"/>
              <w:left w:val="nil"/>
              <w:bottom w:val="single" w:sz="4" w:space="0" w:color="auto"/>
              <w:right w:val="single" w:sz="4" w:space="0" w:color="auto"/>
            </w:tcBorders>
            <w:vAlign w:val="center"/>
          </w:tcPr>
          <w:p w14:paraId="4878D68D" w14:textId="77777777" w:rsidR="00E43CD7" w:rsidRPr="00F3297C" w:rsidRDefault="00E43CD7" w:rsidP="00A1014E">
            <w:pPr>
              <w:spacing w:after="0"/>
              <w:rPr>
                <w:sz w:val="14"/>
                <w:szCs w:val="14"/>
                <w:lang w:bidi="ar"/>
              </w:rPr>
            </w:pPr>
            <w:r w:rsidRPr="00F3297C">
              <w:rPr>
                <w:sz w:val="14"/>
                <w:szCs w:val="14"/>
                <w:lang w:bidi="ar"/>
              </w:rPr>
              <w:t>20m</w:t>
            </w:r>
          </w:p>
        </w:tc>
        <w:tc>
          <w:tcPr>
            <w:tcW w:w="992" w:type="dxa"/>
            <w:tcBorders>
              <w:top w:val="single" w:sz="4" w:space="0" w:color="auto"/>
              <w:left w:val="nil"/>
              <w:bottom w:val="single" w:sz="4" w:space="0" w:color="auto"/>
              <w:right w:val="single" w:sz="4" w:space="0" w:color="auto"/>
            </w:tcBorders>
            <w:vAlign w:val="center"/>
          </w:tcPr>
          <w:p w14:paraId="5ECBAF3F"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470EDD6D"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20517AC3" w14:textId="77777777" w:rsidR="00E43CD7" w:rsidRPr="00F3297C" w:rsidRDefault="00E43CD7" w:rsidP="00A1014E">
            <w:pPr>
              <w:spacing w:after="0"/>
              <w:rPr>
                <w:sz w:val="14"/>
                <w:szCs w:val="14"/>
                <w:lang w:bidi="ar"/>
              </w:rPr>
            </w:pPr>
            <w:r w:rsidRPr="00F3297C">
              <w:rPr>
                <w:sz w:val="14"/>
                <w:szCs w:val="14"/>
                <w:lang w:bidi="ar"/>
              </w:rPr>
              <w:t>Static/ Moving</w:t>
            </w:r>
          </w:p>
          <w:p w14:paraId="70DF4E59" w14:textId="77777777" w:rsidR="00E43CD7" w:rsidRPr="00F3297C" w:rsidRDefault="00E43CD7" w:rsidP="00A1014E">
            <w:pPr>
              <w:spacing w:after="0"/>
              <w:rPr>
                <w:sz w:val="14"/>
                <w:szCs w:val="14"/>
                <w:lang w:bidi="ar"/>
              </w:rPr>
            </w:pPr>
            <w:r w:rsidRPr="00F3297C">
              <w:rPr>
                <w:sz w:val="14"/>
                <w:szCs w:val="14"/>
                <w:lang w:bidi="ar"/>
              </w:rPr>
              <w:t>(&lt;20km/h)</w:t>
            </w:r>
          </w:p>
        </w:tc>
        <w:tc>
          <w:tcPr>
            <w:tcW w:w="850" w:type="dxa"/>
            <w:tcBorders>
              <w:top w:val="single" w:sz="4" w:space="0" w:color="auto"/>
              <w:left w:val="nil"/>
              <w:bottom w:val="single" w:sz="4" w:space="0" w:color="auto"/>
              <w:right w:val="single" w:sz="4" w:space="0" w:color="auto"/>
            </w:tcBorders>
            <w:vAlign w:val="center"/>
          </w:tcPr>
          <w:p w14:paraId="41CD9F6C" w14:textId="77777777" w:rsidR="00E43CD7" w:rsidRPr="00F3297C" w:rsidRDefault="00E43CD7" w:rsidP="00A1014E">
            <w:pPr>
              <w:spacing w:after="0"/>
              <w:rPr>
                <w:sz w:val="14"/>
                <w:szCs w:val="14"/>
                <w:lang w:bidi="ar"/>
              </w:rPr>
            </w:pPr>
            <w:r w:rsidRPr="00F3297C">
              <w:rPr>
                <w:sz w:val="14"/>
                <w:szCs w:val="14"/>
                <w:lang w:bidi="ar"/>
              </w:rPr>
              <w:t>-</w:t>
            </w:r>
          </w:p>
        </w:tc>
        <w:tc>
          <w:tcPr>
            <w:tcW w:w="994" w:type="dxa"/>
            <w:tcBorders>
              <w:top w:val="single" w:sz="4" w:space="0" w:color="auto"/>
              <w:left w:val="nil"/>
              <w:bottom w:val="single" w:sz="4" w:space="0" w:color="auto"/>
              <w:right w:val="single" w:sz="4" w:space="0" w:color="auto"/>
            </w:tcBorders>
            <w:vAlign w:val="center"/>
          </w:tcPr>
          <w:p w14:paraId="0869CC14" w14:textId="77777777" w:rsidR="00E43CD7" w:rsidRPr="00F3297C" w:rsidRDefault="00E43CD7" w:rsidP="00A1014E">
            <w:pPr>
              <w:spacing w:after="0"/>
              <w:rPr>
                <w:sz w:val="14"/>
                <w:szCs w:val="14"/>
                <w:lang w:bidi="ar"/>
              </w:rPr>
            </w:pPr>
            <w:r w:rsidRPr="00F3297C">
              <w:rPr>
                <w:sz w:val="14"/>
                <w:szCs w:val="14"/>
                <w:lang w:bidi="ar"/>
              </w:rPr>
              <w:t>100</w:t>
            </w:r>
          </w:p>
        </w:tc>
        <w:tc>
          <w:tcPr>
            <w:tcW w:w="930" w:type="dxa"/>
            <w:tcBorders>
              <w:top w:val="single" w:sz="4" w:space="0" w:color="auto"/>
              <w:left w:val="nil"/>
              <w:bottom w:val="single" w:sz="4" w:space="0" w:color="auto"/>
              <w:right w:val="single" w:sz="4" w:space="0" w:color="auto"/>
            </w:tcBorders>
            <w:vAlign w:val="center"/>
          </w:tcPr>
          <w:p w14:paraId="5DC6C693"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7E04383" w14:textId="77777777" w:rsidTr="002003AC">
        <w:trPr>
          <w:cantSplit/>
          <w:trHeight w:val="183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F560FF9" w14:textId="77777777" w:rsidR="00E43CD7" w:rsidRPr="00F3297C" w:rsidRDefault="00E43CD7" w:rsidP="00A1014E">
            <w:pPr>
              <w:spacing w:after="0"/>
              <w:rPr>
                <w:sz w:val="14"/>
                <w:szCs w:val="14"/>
                <w:lang w:bidi="ar"/>
              </w:rPr>
            </w:pPr>
            <w:r w:rsidRPr="00F3297C">
              <w:rPr>
                <w:sz w:val="14"/>
                <w:szCs w:val="14"/>
                <w:lang w:bidi="ar"/>
              </w:rPr>
              <w:t>Picture and video sharing based on ranging results</w:t>
            </w:r>
          </w:p>
        </w:tc>
        <w:tc>
          <w:tcPr>
            <w:tcW w:w="427" w:type="dxa"/>
            <w:tcBorders>
              <w:top w:val="single" w:sz="4" w:space="0" w:color="auto"/>
              <w:left w:val="nil"/>
              <w:bottom w:val="single" w:sz="4" w:space="0" w:color="auto"/>
              <w:right w:val="single" w:sz="4" w:space="0" w:color="auto"/>
            </w:tcBorders>
            <w:vAlign w:val="center"/>
          </w:tcPr>
          <w:p w14:paraId="63AF8F35" w14:textId="77777777" w:rsidR="00E43CD7" w:rsidRPr="00F3297C" w:rsidRDefault="00E43CD7" w:rsidP="00A1014E">
            <w:pPr>
              <w:spacing w:after="0"/>
              <w:rPr>
                <w:sz w:val="14"/>
                <w:szCs w:val="14"/>
                <w:lang w:bidi="ar"/>
              </w:rPr>
            </w:pPr>
            <w:r w:rsidRPr="00F3297C">
              <w:rPr>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6115D698" w14:textId="77777777" w:rsidR="00E43CD7" w:rsidRPr="00F3297C" w:rsidRDefault="00E43CD7" w:rsidP="00A1014E">
            <w:pPr>
              <w:spacing w:after="0"/>
              <w:rPr>
                <w:sz w:val="14"/>
                <w:szCs w:val="14"/>
                <w:lang w:bidi="ar"/>
              </w:rPr>
            </w:pPr>
            <w:r w:rsidRPr="00F3297C">
              <w:rPr>
                <w:sz w:val="14"/>
                <w:szCs w:val="14"/>
                <w:lang w:bidi="ar"/>
              </w:rPr>
              <w:t>2°</w:t>
            </w:r>
          </w:p>
        </w:tc>
        <w:tc>
          <w:tcPr>
            <w:tcW w:w="422" w:type="dxa"/>
            <w:tcBorders>
              <w:top w:val="single" w:sz="4" w:space="0" w:color="auto"/>
              <w:left w:val="nil"/>
              <w:bottom w:val="single" w:sz="4" w:space="0" w:color="auto"/>
              <w:right w:val="single" w:sz="4" w:space="0" w:color="auto"/>
            </w:tcBorders>
            <w:vAlign w:val="center"/>
          </w:tcPr>
          <w:p w14:paraId="1DD6661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517C7F7" w14:textId="77777777" w:rsidR="00E43CD7" w:rsidRPr="00F3297C" w:rsidRDefault="00E43CD7" w:rsidP="00A1014E">
            <w:pPr>
              <w:spacing w:after="0"/>
              <w:rPr>
                <w:sz w:val="14"/>
                <w:szCs w:val="14"/>
                <w:lang w:bidi="ar"/>
              </w:rPr>
            </w:pPr>
            <w:r w:rsidRPr="00F3297C">
              <w:rPr>
                <w:sz w:val="14"/>
                <w:szCs w:val="14"/>
                <w:lang w:bidi="ar"/>
              </w:rPr>
              <w:t>50ms</w:t>
            </w:r>
          </w:p>
        </w:tc>
        <w:tc>
          <w:tcPr>
            <w:tcW w:w="872" w:type="dxa"/>
            <w:tcBorders>
              <w:top w:val="single" w:sz="4" w:space="0" w:color="auto"/>
              <w:left w:val="nil"/>
              <w:bottom w:val="single" w:sz="4" w:space="0" w:color="auto"/>
              <w:right w:val="single" w:sz="4" w:space="0" w:color="auto"/>
            </w:tcBorders>
            <w:vAlign w:val="center"/>
          </w:tcPr>
          <w:p w14:paraId="3C5F2460" w14:textId="77777777" w:rsidR="00E43CD7" w:rsidRPr="00F3297C" w:rsidRDefault="00E43CD7" w:rsidP="00A1014E">
            <w:pPr>
              <w:spacing w:after="0"/>
              <w:rPr>
                <w:sz w:val="14"/>
                <w:szCs w:val="14"/>
                <w:lang w:bidi="ar"/>
              </w:rPr>
            </w:pPr>
            <w:r w:rsidRPr="00F3297C">
              <w:rPr>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290341F4"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7D0607A0"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6B5F8B18" w14:textId="77777777" w:rsidR="00E43CD7" w:rsidRPr="00F3297C" w:rsidRDefault="00E43CD7" w:rsidP="00A1014E">
            <w:pPr>
              <w:pStyle w:val="TAC"/>
              <w:rPr>
                <w:sz w:val="14"/>
                <w:szCs w:val="14"/>
                <w:lang w:bidi="ar"/>
              </w:rPr>
            </w:pPr>
            <w:r w:rsidRPr="00F3297C">
              <w:rPr>
                <w:sz w:val="14"/>
                <w:szCs w:val="14"/>
                <w:lang w:bidi="ar"/>
              </w:rPr>
              <w:t>Static/ Moving</w:t>
            </w:r>
          </w:p>
          <w:p w14:paraId="4B680F3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721D197B"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16775B9"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591C25B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1C6C4525" w14:textId="77777777" w:rsidTr="002003AC">
        <w:trPr>
          <w:cantSplit/>
          <w:trHeight w:val="1705"/>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618AC47E" w14:textId="77777777" w:rsidR="00E43CD7" w:rsidRPr="00F3297C" w:rsidRDefault="00E43CD7" w:rsidP="00A1014E">
            <w:pPr>
              <w:spacing w:after="0"/>
              <w:rPr>
                <w:sz w:val="14"/>
                <w:szCs w:val="14"/>
                <w:lang w:bidi="ar"/>
              </w:rPr>
            </w:pPr>
            <w:r w:rsidRPr="00F3297C">
              <w:rPr>
                <w:sz w:val="14"/>
                <w:szCs w:val="14"/>
                <w:lang w:bidi="ar"/>
              </w:rPr>
              <w:lastRenderedPageBreak/>
              <w:t>Ranging of UE’s in front of vending machine</w:t>
            </w:r>
          </w:p>
        </w:tc>
        <w:tc>
          <w:tcPr>
            <w:tcW w:w="427" w:type="dxa"/>
            <w:tcBorders>
              <w:top w:val="single" w:sz="4" w:space="0" w:color="auto"/>
              <w:left w:val="nil"/>
              <w:bottom w:val="single" w:sz="4" w:space="0" w:color="auto"/>
              <w:right w:val="single" w:sz="4" w:space="0" w:color="auto"/>
            </w:tcBorders>
            <w:vAlign w:val="center"/>
          </w:tcPr>
          <w:p w14:paraId="23A0EFB0" w14:textId="77777777" w:rsidR="00E43CD7" w:rsidRPr="00F3297C" w:rsidRDefault="00E43CD7" w:rsidP="00A1014E">
            <w:pPr>
              <w:spacing w:after="0"/>
              <w:rPr>
                <w:sz w:val="14"/>
                <w:szCs w:val="14"/>
                <w:lang w:bidi="ar"/>
              </w:rPr>
            </w:pPr>
            <w:r w:rsidRPr="00F3297C">
              <w:rPr>
                <w:sz w:val="14"/>
                <w:szCs w:val="14"/>
                <w:lang w:bidi="ar"/>
              </w:rPr>
              <w:t>20cm</w:t>
            </w:r>
          </w:p>
        </w:tc>
        <w:tc>
          <w:tcPr>
            <w:tcW w:w="851" w:type="dxa"/>
            <w:tcBorders>
              <w:top w:val="single" w:sz="4" w:space="0" w:color="auto"/>
              <w:left w:val="nil"/>
              <w:bottom w:val="single" w:sz="4" w:space="0" w:color="auto"/>
              <w:right w:val="single" w:sz="4" w:space="0" w:color="auto"/>
            </w:tcBorders>
            <w:vAlign w:val="center"/>
          </w:tcPr>
          <w:p w14:paraId="70180B93" w14:textId="77777777" w:rsidR="00E43CD7" w:rsidRPr="00F3297C" w:rsidRDefault="00E43CD7" w:rsidP="00A1014E">
            <w:pPr>
              <w:spacing w:after="0"/>
              <w:rPr>
                <w:sz w:val="14"/>
                <w:szCs w:val="14"/>
                <w:lang w:bidi="ar"/>
              </w:rPr>
            </w:pPr>
            <w:r w:rsidRPr="00F3297C">
              <w:rPr>
                <w:sz w:val="14"/>
                <w:szCs w:val="14"/>
                <w:lang w:bidi="ar"/>
              </w:rPr>
              <w:t>10°</w:t>
            </w:r>
          </w:p>
        </w:tc>
        <w:tc>
          <w:tcPr>
            <w:tcW w:w="422" w:type="dxa"/>
            <w:tcBorders>
              <w:top w:val="single" w:sz="4" w:space="0" w:color="auto"/>
              <w:left w:val="nil"/>
              <w:bottom w:val="single" w:sz="4" w:space="0" w:color="auto"/>
              <w:right w:val="single" w:sz="4" w:space="0" w:color="auto"/>
            </w:tcBorders>
            <w:vAlign w:val="center"/>
          </w:tcPr>
          <w:p w14:paraId="65810208" w14:textId="77777777" w:rsidR="00E43CD7" w:rsidRPr="00F3297C" w:rsidRDefault="00E43CD7" w:rsidP="00A1014E">
            <w:pPr>
              <w:spacing w:after="0"/>
              <w:rPr>
                <w:sz w:val="14"/>
                <w:szCs w:val="14"/>
                <w:lang w:bidi="ar"/>
              </w:rPr>
            </w:pPr>
            <w:r w:rsidRPr="00F3297C">
              <w:rPr>
                <w:sz w:val="14"/>
                <w:szCs w:val="14"/>
                <w:lang w:bidi="ar"/>
              </w:rPr>
              <w:t>-</w:t>
            </w:r>
          </w:p>
        </w:tc>
        <w:tc>
          <w:tcPr>
            <w:tcW w:w="577" w:type="dxa"/>
            <w:tcBorders>
              <w:top w:val="single" w:sz="4" w:space="0" w:color="auto"/>
              <w:left w:val="nil"/>
              <w:bottom w:val="single" w:sz="4" w:space="0" w:color="auto"/>
              <w:right w:val="single" w:sz="4" w:space="0" w:color="auto"/>
            </w:tcBorders>
            <w:vAlign w:val="center"/>
          </w:tcPr>
          <w:p w14:paraId="2137E205" w14:textId="77777777" w:rsidR="00E43CD7" w:rsidRPr="00F3297C" w:rsidRDefault="00E43CD7" w:rsidP="00A1014E">
            <w:pPr>
              <w:spacing w:after="0"/>
              <w:rPr>
                <w:sz w:val="14"/>
                <w:szCs w:val="14"/>
                <w:lang w:bidi="ar"/>
              </w:rPr>
            </w:pPr>
            <w:r w:rsidRPr="00F3297C">
              <w:rPr>
                <w:sz w:val="14"/>
                <w:szCs w:val="14"/>
                <w:lang w:bidi="ar"/>
              </w:rPr>
              <w:t>150ms</w:t>
            </w:r>
          </w:p>
        </w:tc>
        <w:tc>
          <w:tcPr>
            <w:tcW w:w="872" w:type="dxa"/>
            <w:tcBorders>
              <w:top w:val="single" w:sz="4" w:space="0" w:color="auto"/>
              <w:left w:val="nil"/>
              <w:bottom w:val="single" w:sz="4" w:space="0" w:color="auto"/>
              <w:right w:val="single" w:sz="4" w:space="0" w:color="auto"/>
            </w:tcBorders>
            <w:vAlign w:val="center"/>
          </w:tcPr>
          <w:p w14:paraId="77E6AFFB" w14:textId="77777777" w:rsidR="00E43CD7" w:rsidRPr="00F3297C" w:rsidRDefault="00E43CD7" w:rsidP="00A1014E">
            <w:pPr>
              <w:spacing w:after="0"/>
              <w:rPr>
                <w:sz w:val="14"/>
                <w:szCs w:val="14"/>
                <w:lang w:bidi="ar"/>
              </w:rPr>
            </w:pPr>
            <w:r w:rsidRPr="00F3297C">
              <w:rPr>
                <w:sz w:val="14"/>
                <w:szCs w:val="14"/>
                <w:lang w:bidi="ar"/>
              </w:rPr>
              <w:t>5m</w:t>
            </w:r>
          </w:p>
        </w:tc>
        <w:tc>
          <w:tcPr>
            <w:tcW w:w="992" w:type="dxa"/>
            <w:tcBorders>
              <w:top w:val="single" w:sz="4" w:space="0" w:color="auto"/>
              <w:left w:val="nil"/>
              <w:bottom w:val="single" w:sz="4" w:space="0" w:color="auto"/>
              <w:right w:val="single" w:sz="4" w:space="0" w:color="auto"/>
            </w:tcBorders>
            <w:vAlign w:val="center"/>
          </w:tcPr>
          <w:p w14:paraId="67FA2C0A"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03785F37"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BE983D1" w14:textId="77777777" w:rsidR="00E43CD7" w:rsidRPr="00F3297C" w:rsidRDefault="00E43CD7" w:rsidP="00A1014E">
            <w:pPr>
              <w:pStyle w:val="TAC"/>
              <w:rPr>
                <w:sz w:val="14"/>
                <w:szCs w:val="14"/>
                <w:lang w:bidi="ar"/>
              </w:rPr>
            </w:pPr>
            <w:r w:rsidRPr="00F3297C">
              <w:rPr>
                <w:sz w:val="14"/>
                <w:szCs w:val="14"/>
                <w:lang w:bidi="ar"/>
              </w:rPr>
              <w:t>Static/ Moving</w:t>
            </w:r>
          </w:p>
          <w:p w14:paraId="0872C3A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35C92953"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1432375" w14:textId="77777777" w:rsidR="00E43CD7" w:rsidRPr="00F3297C" w:rsidRDefault="00E43CD7" w:rsidP="00A1014E">
            <w:pPr>
              <w:spacing w:after="0"/>
              <w:rPr>
                <w:sz w:val="14"/>
                <w:szCs w:val="14"/>
                <w:lang w:bidi="ar"/>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07B3EBDD" w14:textId="77777777" w:rsidR="00E43CD7" w:rsidRPr="00F3297C" w:rsidRDefault="00E43CD7" w:rsidP="00A1014E">
            <w:pPr>
              <w:spacing w:after="0"/>
              <w:rPr>
                <w:sz w:val="14"/>
                <w:szCs w:val="14"/>
                <w:lang w:bidi="ar"/>
              </w:rPr>
            </w:pPr>
            <w:r w:rsidRPr="00F3297C">
              <w:rPr>
                <w:sz w:val="14"/>
                <w:szCs w:val="14"/>
                <w:lang w:bidi="ar"/>
              </w:rPr>
              <w:t>10</w:t>
            </w:r>
          </w:p>
        </w:tc>
      </w:tr>
      <w:tr w:rsidR="00E43CD7" w:rsidRPr="00F3297C" w14:paraId="733A8556" w14:textId="77777777" w:rsidTr="002003AC">
        <w:trPr>
          <w:cantSplit/>
          <w:trHeight w:val="154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0A562D7" w14:textId="77777777" w:rsidR="00E43CD7" w:rsidRPr="00F3297C" w:rsidRDefault="00E43CD7" w:rsidP="00A1014E">
            <w:pPr>
              <w:spacing w:after="0"/>
              <w:rPr>
                <w:sz w:val="14"/>
                <w:szCs w:val="14"/>
                <w:lang w:bidi="ar"/>
              </w:rPr>
            </w:pPr>
            <w:r w:rsidRPr="00F3297C">
              <w:rPr>
                <w:sz w:val="14"/>
                <w:szCs w:val="14"/>
              </w:rPr>
              <w:t>Long Distance Search</w:t>
            </w:r>
          </w:p>
        </w:tc>
        <w:tc>
          <w:tcPr>
            <w:tcW w:w="427" w:type="dxa"/>
            <w:tcBorders>
              <w:top w:val="single" w:sz="4" w:space="0" w:color="auto"/>
              <w:left w:val="nil"/>
              <w:bottom w:val="single" w:sz="4" w:space="0" w:color="auto"/>
              <w:right w:val="single" w:sz="4" w:space="0" w:color="auto"/>
            </w:tcBorders>
            <w:vAlign w:val="center"/>
          </w:tcPr>
          <w:p w14:paraId="63CD8B63" w14:textId="77777777" w:rsidR="00E43CD7" w:rsidRPr="00F3297C" w:rsidRDefault="00E43CD7" w:rsidP="00A1014E">
            <w:pPr>
              <w:spacing w:after="0"/>
              <w:rPr>
                <w:sz w:val="14"/>
                <w:szCs w:val="14"/>
                <w:lang w:bidi="ar"/>
              </w:rPr>
            </w:pPr>
            <w:r w:rsidRPr="00F3297C">
              <w:rPr>
                <w:sz w:val="14"/>
                <w:szCs w:val="14"/>
                <w:lang w:bidi="ar"/>
              </w:rPr>
              <w:t>20m</w:t>
            </w:r>
          </w:p>
        </w:tc>
        <w:tc>
          <w:tcPr>
            <w:tcW w:w="851" w:type="dxa"/>
            <w:tcBorders>
              <w:top w:val="single" w:sz="4" w:space="0" w:color="auto"/>
              <w:left w:val="nil"/>
              <w:bottom w:val="single" w:sz="4" w:space="0" w:color="auto"/>
              <w:right w:val="single" w:sz="4" w:space="0" w:color="auto"/>
            </w:tcBorders>
            <w:vAlign w:val="center"/>
          </w:tcPr>
          <w:p w14:paraId="5F693CC7" w14:textId="77777777" w:rsidR="00E43CD7" w:rsidRPr="00F3297C" w:rsidRDefault="00E43CD7" w:rsidP="00A1014E">
            <w:pPr>
              <w:spacing w:after="0"/>
              <w:rPr>
                <w:sz w:val="14"/>
                <w:szCs w:val="14"/>
                <w:lang w:bidi="ar"/>
              </w:rPr>
            </w:pPr>
            <w:r w:rsidRPr="00F3297C">
              <w:rPr>
                <w:sz w:val="14"/>
                <w:szCs w:val="14"/>
                <w:lang w:bidi="ar"/>
              </w:rPr>
              <w:t>5°</w:t>
            </w:r>
          </w:p>
        </w:tc>
        <w:tc>
          <w:tcPr>
            <w:tcW w:w="422" w:type="dxa"/>
            <w:tcBorders>
              <w:top w:val="single" w:sz="4" w:space="0" w:color="auto"/>
              <w:left w:val="nil"/>
              <w:bottom w:val="single" w:sz="4" w:space="0" w:color="auto"/>
              <w:right w:val="single" w:sz="4" w:space="0" w:color="auto"/>
            </w:tcBorders>
            <w:vAlign w:val="center"/>
          </w:tcPr>
          <w:p w14:paraId="634D89E3"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AFC360" w14:textId="77777777" w:rsidR="00E43CD7" w:rsidRPr="00F3297C" w:rsidRDefault="00E43CD7" w:rsidP="00A1014E">
            <w:pPr>
              <w:spacing w:after="0"/>
              <w:rPr>
                <w:sz w:val="14"/>
                <w:szCs w:val="14"/>
                <w:lang w:bidi="ar"/>
              </w:rPr>
            </w:pPr>
            <w:r w:rsidRPr="00F3297C">
              <w:rPr>
                <w:sz w:val="14"/>
                <w:szCs w:val="14"/>
                <w:lang w:bidi="ar"/>
              </w:rPr>
              <w:t>1s</w:t>
            </w:r>
          </w:p>
        </w:tc>
        <w:tc>
          <w:tcPr>
            <w:tcW w:w="872" w:type="dxa"/>
            <w:tcBorders>
              <w:top w:val="single" w:sz="4" w:space="0" w:color="auto"/>
              <w:left w:val="nil"/>
              <w:bottom w:val="single" w:sz="4" w:space="0" w:color="auto"/>
              <w:right w:val="single" w:sz="4" w:space="0" w:color="auto"/>
            </w:tcBorders>
            <w:vAlign w:val="center"/>
          </w:tcPr>
          <w:p w14:paraId="61E701A8" w14:textId="77777777" w:rsidR="00E43CD7" w:rsidRPr="00F3297C" w:rsidRDefault="00E43CD7" w:rsidP="00A1014E">
            <w:pPr>
              <w:spacing w:after="0"/>
              <w:rPr>
                <w:sz w:val="14"/>
                <w:szCs w:val="14"/>
                <w:lang w:bidi="ar"/>
              </w:rPr>
            </w:pPr>
            <w:r w:rsidRPr="00F3297C">
              <w:rPr>
                <w:sz w:val="14"/>
                <w:szCs w:val="14"/>
                <w:lang w:bidi="ar"/>
              </w:rPr>
              <w:t>100m-TBD</w:t>
            </w:r>
          </w:p>
        </w:tc>
        <w:tc>
          <w:tcPr>
            <w:tcW w:w="992" w:type="dxa"/>
            <w:tcBorders>
              <w:top w:val="single" w:sz="4" w:space="0" w:color="auto"/>
              <w:left w:val="nil"/>
              <w:bottom w:val="single" w:sz="4" w:space="0" w:color="auto"/>
              <w:right w:val="single" w:sz="4" w:space="0" w:color="auto"/>
            </w:tcBorders>
            <w:vAlign w:val="center"/>
          </w:tcPr>
          <w:p w14:paraId="76376451"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461072E8"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0151550" w14:textId="77777777" w:rsidR="00E43CD7" w:rsidRPr="00F3297C" w:rsidRDefault="00E43CD7" w:rsidP="00A1014E">
            <w:pPr>
              <w:pStyle w:val="TAC"/>
              <w:rPr>
                <w:sz w:val="14"/>
                <w:szCs w:val="14"/>
                <w:lang w:bidi="ar"/>
              </w:rPr>
            </w:pPr>
            <w:r w:rsidRPr="00F3297C">
              <w:rPr>
                <w:sz w:val="14"/>
                <w:szCs w:val="14"/>
                <w:lang w:bidi="ar"/>
              </w:rPr>
              <w:t>Static/ Moving</w:t>
            </w:r>
          </w:p>
          <w:p w14:paraId="43DF482C" w14:textId="77777777" w:rsidR="00E43CD7" w:rsidRPr="00F3297C" w:rsidRDefault="00E43CD7" w:rsidP="00A1014E">
            <w:pPr>
              <w:pStyle w:val="TAC"/>
              <w:rPr>
                <w:sz w:val="14"/>
                <w:szCs w:val="14"/>
                <w:lang w:bidi="ar"/>
              </w:rPr>
            </w:pPr>
            <w:r w:rsidRPr="00F3297C">
              <w:rPr>
                <w:sz w:val="14"/>
                <w:szCs w:val="14"/>
                <w:lang w:bidi="ar"/>
              </w:rPr>
              <w:t>(up to 10m/s)</w:t>
            </w:r>
          </w:p>
        </w:tc>
        <w:tc>
          <w:tcPr>
            <w:tcW w:w="850" w:type="dxa"/>
            <w:tcBorders>
              <w:top w:val="single" w:sz="4" w:space="0" w:color="auto"/>
              <w:left w:val="nil"/>
              <w:bottom w:val="single" w:sz="4" w:space="0" w:color="auto"/>
              <w:right w:val="single" w:sz="4" w:space="0" w:color="auto"/>
            </w:tcBorders>
            <w:vAlign w:val="center"/>
          </w:tcPr>
          <w:p w14:paraId="67E09CF8" w14:textId="77777777" w:rsidR="00E43CD7" w:rsidRPr="00F3297C" w:rsidRDefault="00E43CD7" w:rsidP="00A1014E">
            <w:pPr>
              <w:spacing w:after="0"/>
              <w:rPr>
                <w:sz w:val="14"/>
                <w:szCs w:val="14"/>
                <w:lang w:bidi="ar"/>
              </w:rPr>
            </w:pPr>
            <w:r w:rsidRPr="00F3297C">
              <w:rPr>
                <w:sz w:val="14"/>
                <w:szCs w:val="14"/>
                <w:lang w:bidi="ar"/>
              </w:rPr>
              <w:t>5s</w:t>
            </w:r>
          </w:p>
        </w:tc>
        <w:tc>
          <w:tcPr>
            <w:tcW w:w="994" w:type="dxa"/>
            <w:tcBorders>
              <w:top w:val="single" w:sz="4" w:space="0" w:color="auto"/>
              <w:left w:val="nil"/>
              <w:bottom w:val="single" w:sz="4" w:space="0" w:color="auto"/>
              <w:right w:val="single" w:sz="4" w:space="0" w:color="auto"/>
            </w:tcBorders>
            <w:vAlign w:val="center"/>
          </w:tcPr>
          <w:p w14:paraId="2EF2CD88"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33C3A26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CF505D7" w14:textId="77777777" w:rsidTr="002003AC">
        <w:trPr>
          <w:cantSplit/>
          <w:trHeight w:val="1546"/>
          <w:ins w:id="86" w:author="xiaomi" w:date="2021-04-25T10:33:00Z"/>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77F0533" w14:textId="296672AD" w:rsidR="00E43CD7" w:rsidRPr="00F3297C" w:rsidRDefault="00E43CD7" w:rsidP="00E43CD7">
            <w:pPr>
              <w:spacing w:after="0"/>
              <w:rPr>
                <w:ins w:id="87" w:author="xiaomi" w:date="2021-04-25T10:33:00Z"/>
                <w:sz w:val="14"/>
                <w:szCs w:val="14"/>
              </w:rPr>
            </w:pPr>
            <w:ins w:id="88" w:author="xiaomi" w:date="2021-04-25T10:35:00Z">
              <w:r>
                <w:rPr>
                  <w:sz w:val="18"/>
                  <w:szCs w:val="18"/>
                  <w:lang w:val="en-US" w:eastAsia="zh-CN" w:bidi="ar"/>
                </w:rPr>
                <w:t>Long range approximate location</w:t>
              </w:r>
            </w:ins>
          </w:p>
        </w:tc>
        <w:tc>
          <w:tcPr>
            <w:tcW w:w="427" w:type="dxa"/>
            <w:tcBorders>
              <w:top w:val="single" w:sz="4" w:space="0" w:color="auto"/>
              <w:left w:val="nil"/>
              <w:bottom w:val="single" w:sz="4" w:space="0" w:color="auto"/>
              <w:right w:val="single" w:sz="4" w:space="0" w:color="auto"/>
            </w:tcBorders>
            <w:vAlign w:val="center"/>
          </w:tcPr>
          <w:p w14:paraId="1EF74900" w14:textId="5A4A27D8" w:rsidR="00E43CD7" w:rsidRPr="00F3297C" w:rsidRDefault="00E43CD7" w:rsidP="00E43CD7">
            <w:pPr>
              <w:spacing w:after="0"/>
              <w:rPr>
                <w:ins w:id="89" w:author="xiaomi" w:date="2021-04-25T10:33:00Z"/>
                <w:sz w:val="14"/>
                <w:szCs w:val="14"/>
                <w:lang w:bidi="ar"/>
              </w:rPr>
            </w:pPr>
            <w:ins w:id="90" w:author="xiaomi" w:date="2021-04-25T10:3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0FB845D1" w14:textId="69E770DE" w:rsidR="00E43CD7" w:rsidRPr="00F3297C" w:rsidRDefault="00E43CD7" w:rsidP="00E43CD7">
            <w:pPr>
              <w:spacing w:after="0"/>
              <w:rPr>
                <w:ins w:id="91" w:author="xiaomi" w:date="2021-04-25T10:33:00Z"/>
                <w:sz w:val="14"/>
                <w:szCs w:val="14"/>
                <w:lang w:bidi="ar"/>
              </w:rPr>
            </w:pPr>
            <w:proofErr w:type="gramStart"/>
            <w:ins w:id="92" w:author="xiaomi" w:date="2021-04-25T10:35:00Z">
              <w:r w:rsidRPr="00CF56F3">
                <w:rPr>
                  <w:sz w:val="15"/>
                  <w:szCs w:val="15"/>
                  <w:lang w:val="en-US" w:eastAsia="zh-CN" w:bidi="ar"/>
                </w:rPr>
                <w:t>±</w:t>
              </w:r>
              <w:r>
                <w:rPr>
                  <w:sz w:val="15"/>
                  <w:szCs w:val="15"/>
                  <w:lang w:val="en-US" w:eastAsia="zh-CN" w:bidi="ar"/>
                </w:rPr>
                <w:t>[</w:t>
              </w:r>
              <w:proofErr w:type="gramEnd"/>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B5B1AF9" w14:textId="6EE1E7F6" w:rsidR="00E43CD7" w:rsidRPr="00F3297C" w:rsidRDefault="00E43CD7" w:rsidP="00E43CD7">
            <w:pPr>
              <w:spacing w:after="0"/>
              <w:rPr>
                <w:ins w:id="93" w:author="xiaomi" w:date="2021-04-25T10:33:00Z"/>
                <w:sz w:val="14"/>
                <w:szCs w:val="14"/>
                <w:lang w:bidi="ar"/>
              </w:rPr>
            </w:pPr>
            <w:ins w:id="94" w:author="xiaomi" w:date="2021-04-25T10:3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61269733" w14:textId="6B8CB71C" w:rsidR="00E43CD7" w:rsidRPr="00F3297C" w:rsidRDefault="00E43CD7" w:rsidP="00E43CD7">
            <w:pPr>
              <w:spacing w:after="0"/>
              <w:rPr>
                <w:ins w:id="95" w:author="xiaomi" w:date="2021-04-25T10:33:00Z"/>
                <w:sz w:val="14"/>
                <w:szCs w:val="14"/>
                <w:lang w:bidi="ar"/>
              </w:rPr>
            </w:pPr>
            <w:ins w:id="96" w:author="xiaomi" w:date="2021-04-25T10:35:00Z">
              <w:r>
                <w:rPr>
                  <w:sz w:val="15"/>
                  <w:szCs w:val="15"/>
                  <w:lang w:val="en-US" w:eastAsia="zh-CN" w:bidi="ar"/>
                </w:rPr>
                <w:t>-</w:t>
              </w:r>
            </w:ins>
          </w:p>
        </w:tc>
        <w:tc>
          <w:tcPr>
            <w:tcW w:w="872" w:type="dxa"/>
            <w:tcBorders>
              <w:top w:val="single" w:sz="4" w:space="0" w:color="auto"/>
              <w:left w:val="nil"/>
              <w:bottom w:val="single" w:sz="4" w:space="0" w:color="auto"/>
              <w:right w:val="single" w:sz="4" w:space="0" w:color="auto"/>
            </w:tcBorders>
            <w:vAlign w:val="center"/>
          </w:tcPr>
          <w:p w14:paraId="20836A14" w14:textId="105998FF" w:rsidR="00E43CD7" w:rsidRPr="00F3297C" w:rsidRDefault="00E43CD7" w:rsidP="00E43CD7">
            <w:pPr>
              <w:spacing w:after="0"/>
              <w:rPr>
                <w:ins w:id="97" w:author="xiaomi" w:date="2021-04-25T10:33:00Z"/>
                <w:sz w:val="14"/>
                <w:szCs w:val="14"/>
                <w:lang w:bidi="ar"/>
              </w:rPr>
            </w:pPr>
            <w:ins w:id="98" w:author="xiaomi" w:date="2021-04-25T10:35:00Z">
              <w:r>
                <w:rPr>
                  <w:sz w:val="15"/>
                  <w:szCs w:val="15"/>
                  <w:lang w:val="en-US" w:eastAsia="zh-CN" w:bidi="ar"/>
                </w:rPr>
                <w:t>500m</w:t>
              </w:r>
            </w:ins>
          </w:p>
        </w:tc>
        <w:tc>
          <w:tcPr>
            <w:tcW w:w="992" w:type="dxa"/>
            <w:tcBorders>
              <w:top w:val="single" w:sz="4" w:space="0" w:color="auto"/>
              <w:left w:val="nil"/>
              <w:bottom w:val="single" w:sz="4" w:space="0" w:color="auto"/>
              <w:right w:val="single" w:sz="4" w:space="0" w:color="auto"/>
            </w:tcBorders>
            <w:vAlign w:val="center"/>
          </w:tcPr>
          <w:p w14:paraId="6C893FFA" w14:textId="584F30CC" w:rsidR="00E43CD7" w:rsidRPr="00F3297C" w:rsidRDefault="00E43CD7" w:rsidP="00E43CD7">
            <w:pPr>
              <w:spacing w:after="0"/>
              <w:rPr>
                <w:ins w:id="99" w:author="xiaomi" w:date="2021-04-25T10:33:00Z"/>
                <w:sz w:val="14"/>
                <w:szCs w:val="14"/>
                <w:lang w:bidi="ar"/>
              </w:rPr>
            </w:pPr>
            <w:ins w:id="100" w:author="xiaomi" w:date="2021-04-25T10:35:00Z">
              <w:r w:rsidRPr="00CF56F3">
                <w:rPr>
                  <w:sz w:val="15"/>
                  <w:szCs w:val="15"/>
                  <w:lang w:val="en-US" w:eastAsia="zh-CN" w:bidi="ar"/>
                </w:rPr>
                <w:t>IC/PC/OOC</w:t>
              </w:r>
            </w:ins>
          </w:p>
        </w:tc>
        <w:tc>
          <w:tcPr>
            <w:tcW w:w="851" w:type="dxa"/>
            <w:tcBorders>
              <w:top w:val="single" w:sz="4" w:space="0" w:color="auto"/>
              <w:left w:val="nil"/>
              <w:bottom w:val="single" w:sz="4" w:space="0" w:color="auto"/>
              <w:right w:val="single" w:sz="4" w:space="0" w:color="auto"/>
            </w:tcBorders>
            <w:vAlign w:val="center"/>
          </w:tcPr>
          <w:p w14:paraId="68685B4B" w14:textId="2DB690B3" w:rsidR="00E43CD7" w:rsidRPr="00F3297C" w:rsidRDefault="00E43CD7" w:rsidP="00E43CD7">
            <w:pPr>
              <w:spacing w:after="0"/>
              <w:rPr>
                <w:ins w:id="101" w:author="xiaomi" w:date="2021-04-25T10:33:00Z"/>
                <w:sz w:val="14"/>
                <w:szCs w:val="14"/>
                <w:lang w:bidi="ar"/>
              </w:rPr>
            </w:pPr>
            <w:ins w:id="102" w:author="xiaomi" w:date="2021-04-25T10:35:00Z">
              <w:r w:rsidRPr="00CF56F3">
                <w:rPr>
                  <w:sz w:val="15"/>
                  <w:szCs w:val="15"/>
                  <w:lang w:val="en-US" w:eastAsia="zh-CN" w:bidi="ar"/>
                </w:rPr>
                <w:t>LOS</w:t>
              </w:r>
            </w:ins>
          </w:p>
        </w:tc>
        <w:tc>
          <w:tcPr>
            <w:tcW w:w="992" w:type="dxa"/>
            <w:tcBorders>
              <w:top w:val="single" w:sz="4" w:space="0" w:color="auto"/>
              <w:left w:val="nil"/>
              <w:bottom w:val="single" w:sz="4" w:space="0" w:color="auto"/>
              <w:right w:val="single" w:sz="4" w:space="0" w:color="auto"/>
            </w:tcBorders>
            <w:vAlign w:val="center"/>
          </w:tcPr>
          <w:p w14:paraId="0AB1D138" w14:textId="77777777" w:rsidR="00E43CD7" w:rsidRPr="00CF56F3" w:rsidRDefault="00E43CD7" w:rsidP="00E43CD7">
            <w:pPr>
              <w:rPr>
                <w:ins w:id="103" w:author="xiaomi" w:date="2021-04-25T10:35:00Z"/>
                <w:sz w:val="15"/>
                <w:szCs w:val="15"/>
                <w:lang w:val="en-US" w:eastAsia="zh-CN"/>
              </w:rPr>
            </w:pPr>
            <w:ins w:id="104" w:author="xiaomi" w:date="2021-04-25T10:35:00Z">
              <w:r w:rsidRPr="00CF56F3">
                <w:rPr>
                  <w:sz w:val="15"/>
                  <w:szCs w:val="15"/>
                  <w:lang w:val="en-US" w:eastAsia="zh-CN" w:bidi="ar"/>
                </w:rPr>
                <w:t>Static/ Moving</w:t>
              </w:r>
            </w:ins>
          </w:p>
          <w:p w14:paraId="068347A8" w14:textId="62B3F5FB" w:rsidR="00E43CD7" w:rsidRPr="00F3297C" w:rsidRDefault="00E43CD7" w:rsidP="00E43CD7">
            <w:pPr>
              <w:pStyle w:val="TAC"/>
              <w:rPr>
                <w:ins w:id="105" w:author="xiaomi" w:date="2021-04-25T10:33:00Z"/>
                <w:sz w:val="14"/>
                <w:szCs w:val="14"/>
                <w:lang w:bidi="ar"/>
              </w:rPr>
            </w:pPr>
            <w:ins w:id="106" w:author="xiaomi" w:date="2021-04-25T10:35: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850" w:type="dxa"/>
            <w:tcBorders>
              <w:top w:val="single" w:sz="4" w:space="0" w:color="auto"/>
              <w:left w:val="nil"/>
              <w:bottom w:val="single" w:sz="4" w:space="0" w:color="auto"/>
              <w:right w:val="single" w:sz="4" w:space="0" w:color="auto"/>
            </w:tcBorders>
            <w:vAlign w:val="center"/>
          </w:tcPr>
          <w:p w14:paraId="7560B1B9" w14:textId="2CF09792" w:rsidR="00E43CD7" w:rsidRPr="00F3297C" w:rsidRDefault="00E43CD7" w:rsidP="00E43CD7">
            <w:pPr>
              <w:spacing w:after="0"/>
              <w:rPr>
                <w:ins w:id="107" w:author="xiaomi" w:date="2021-04-25T10:33:00Z"/>
                <w:sz w:val="14"/>
                <w:szCs w:val="14"/>
                <w:lang w:bidi="ar"/>
              </w:rPr>
            </w:pPr>
            <w:ins w:id="108" w:author="xiaomi" w:date="2021-04-25T10:35:00Z">
              <w:r>
                <w:rPr>
                  <w:sz w:val="15"/>
                  <w:szCs w:val="15"/>
                  <w:lang w:val="en-US" w:eastAsia="zh-CN" w:bidi="ar"/>
                </w:rPr>
                <w:t>-</w:t>
              </w:r>
            </w:ins>
          </w:p>
        </w:tc>
        <w:tc>
          <w:tcPr>
            <w:tcW w:w="994" w:type="dxa"/>
            <w:tcBorders>
              <w:top w:val="single" w:sz="4" w:space="0" w:color="auto"/>
              <w:left w:val="nil"/>
              <w:bottom w:val="single" w:sz="4" w:space="0" w:color="auto"/>
              <w:right w:val="single" w:sz="4" w:space="0" w:color="auto"/>
            </w:tcBorders>
            <w:vAlign w:val="center"/>
          </w:tcPr>
          <w:p w14:paraId="198F012B" w14:textId="24F37968" w:rsidR="00E43CD7" w:rsidRPr="00F3297C" w:rsidRDefault="00E43CD7" w:rsidP="00E43CD7">
            <w:pPr>
              <w:spacing w:after="0"/>
              <w:rPr>
                <w:ins w:id="109" w:author="xiaomi" w:date="2021-04-25T10:33:00Z"/>
                <w:sz w:val="14"/>
                <w:szCs w:val="14"/>
                <w:lang w:bidi="ar"/>
              </w:rPr>
            </w:pPr>
            <w:ins w:id="110" w:author="xiaomi" w:date="2021-04-25T10:35:00Z">
              <w:r>
                <w:rPr>
                  <w:sz w:val="15"/>
                  <w:szCs w:val="15"/>
                  <w:lang w:val="en-US" w:eastAsia="zh-CN" w:bidi="ar"/>
                </w:rPr>
                <w:t>1</w:t>
              </w:r>
            </w:ins>
          </w:p>
        </w:tc>
        <w:tc>
          <w:tcPr>
            <w:tcW w:w="930" w:type="dxa"/>
            <w:tcBorders>
              <w:top w:val="single" w:sz="4" w:space="0" w:color="auto"/>
              <w:left w:val="nil"/>
              <w:bottom w:val="single" w:sz="4" w:space="0" w:color="auto"/>
              <w:right w:val="single" w:sz="4" w:space="0" w:color="auto"/>
            </w:tcBorders>
            <w:vAlign w:val="center"/>
          </w:tcPr>
          <w:p w14:paraId="2B855B8E" w14:textId="77777777" w:rsidR="00E43CD7" w:rsidRDefault="00E43CD7" w:rsidP="00E43CD7">
            <w:pPr>
              <w:pStyle w:val="ac"/>
              <w:keepNext/>
              <w:keepLines/>
              <w:overflowPunct w:val="0"/>
              <w:autoSpaceDE w:val="0"/>
              <w:autoSpaceDN w:val="0"/>
              <w:adjustRightInd w:val="0"/>
              <w:spacing w:before="0" w:after="0"/>
              <w:jc w:val="center"/>
              <w:rPr>
                <w:ins w:id="111" w:author="xiaomi" w:date="2021-04-25T10:35:00Z"/>
                <w:rFonts w:ascii="Times New Roman" w:eastAsia="Calibri" w:hAnsi="Times New Roman"/>
                <w:sz w:val="15"/>
                <w:szCs w:val="16"/>
              </w:rPr>
            </w:pPr>
            <w:ins w:id="112" w:author="xiaomi" w:date="2021-04-25T10:35:00Z">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ins>
          </w:p>
          <w:p w14:paraId="1E2C84F2" w14:textId="36162915" w:rsidR="00E43CD7" w:rsidRPr="00F3297C" w:rsidRDefault="00E43CD7" w:rsidP="00E43CD7">
            <w:pPr>
              <w:spacing w:after="0"/>
              <w:rPr>
                <w:ins w:id="113" w:author="xiaomi" w:date="2021-04-25T10:33:00Z"/>
                <w:sz w:val="14"/>
                <w:szCs w:val="14"/>
                <w:lang w:bidi="ar"/>
              </w:rPr>
            </w:pPr>
            <w:ins w:id="114" w:author="xiaomi" w:date="2021-04-25T10:3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E70C9A" w:rsidRPr="00F3297C" w14:paraId="7D88664A" w14:textId="77777777" w:rsidTr="00E70C9A">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xiaomi" w:date="2021-05-13T14:21:00Z">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40"/>
          <w:ins w:id="116" w:author="xiaomi" w:date="2021-05-13T14:08:00Z"/>
          <w:trPrChange w:id="117" w:author="xiaomi" w:date="2021-05-13T14:21:00Z">
            <w:trPr>
              <w:cantSplit/>
              <w:trHeight w:val="1546"/>
            </w:trPr>
          </w:trPrChange>
        </w:trPr>
        <w:tc>
          <w:tcPr>
            <w:tcW w:w="9744" w:type="dxa"/>
            <w:gridSpan w:val="12"/>
            <w:tcBorders>
              <w:top w:val="single" w:sz="4" w:space="0" w:color="auto"/>
              <w:left w:val="single" w:sz="4" w:space="0" w:color="auto"/>
              <w:bottom w:val="single" w:sz="4" w:space="0" w:color="auto"/>
              <w:right w:val="single" w:sz="4" w:space="0" w:color="auto"/>
            </w:tcBorders>
            <w:vAlign w:val="center"/>
            <w:tcPrChange w:id="118" w:author="xiaomi" w:date="2021-05-13T14:21:00Z">
              <w:tcPr>
                <w:tcW w:w="9744" w:type="dxa"/>
                <w:gridSpan w:val="12"/>
                <w:tcBorders>
                  <w:top w:val="single" w:sz="4" w:space="0" w:color="auto"/>
                  <w:left w:val="single" w:sz="4" w:space="0" w:color="auto"/>
                  <w:bottom w:val="single" w:sz="4" w:space="0" w:color="auto"/>
                  <w:right w:val="single" w:sz="4" w:space="0" w:color="auto"/>
                </w:tcBorders>
                <w:vAlign w:val="center"/>
              </w:tcPr>
            </w:tcPrChange>
          </w:tcPr>
          <w:p w14:paraId="262BE8A2" w14:textId="2182C706" w:rsidR="00E70C9A" w:rsidRDefault="00E70C9A">
            <w:pPr>
              <w:pStyle w:val="ac"/>
              <w:keepNext/>
              <w:keepLines/>
              <w:overflowPunct w:val="0"/>
              <w:autoSpaceDE w:val="0"/>
              <w:autoSpaceDN w:val="0"/>
              <w:adjustRightInd w:val="0"/>
              <w:rPr>
                <w:ins w:id="119" w:author="xiaomi" w:date="2021-05-13T14:08:00Z"/>
                <w:rFonts w:ascii="Times New Roman" w:eastAsia="Calibri" w:hAnsi="Times New Roman"/>
                <w:sz w:val="15"/>
                <w:szCs w:val="16"/>
              </w:rPr>
              <w:pPrChange w:id="120" w:author="xiaomi" w:date="2021-05-13T14:18:00Z">
                <w:pPr>
                  <w:pStyle w:val="ac"/>
                  <w:keepNext/>
                  <w:keepLines/>
                  <w:overflowPunct w:val="0"/>
                  <w:autoSpaceDE w:val="0"/>
                  <w:autoSpaceDN w:val="0"/>
                  <w:adjustRightInd w:val="0"/>
                  <w:spacing w:before="0" w:after="0"/>
                  <w:jc w:val="center"/>
                </w:pPr>
              </w:pPrChange>
            </w:pPr>
            <w:ins w:id="121" w:author="xiaomi" w:date="2021-05-13T14:21:00Z">
              <w:r w:rsidRPr="00E70C9A">
                <w:rPr>
                  <w:rFonts w:ascii="Times New Roman" w:eastAsia="Calibri" w:hAnsi="Times New Roman"/>
                  <w:sz w:val="15"/>
                  <w:szCs w:val="16"/>
                </w:rPr>
                <w:t>NOTE 1:</w:t>
              </w:r>
              <w:r>
                <w:rPr>
                  <w:rFonts w:ascii="Times New Roman" w:eastAsia="Calibri" w:hAnsi="Times New Roman"/>
                  <w:sz w:val="15"/>
                  <w:szCs w:val="16"/>
                </w:rPr>
                <w:t xml:space="preserve"> </w:t>
              </w:r>
              <w:r w:rsidRPr="00E70C9A">
                <w:rPr>
                  <w:rFonts w:ascii="Times New Roman" w:eastAsia="Calibri" w:hAnsi="Times New Roman"/>
                  <w:sz w:val="15"/>
                  <w:szCs w:val="16"/>
                </w:rPr>
                <w:t>In coverage (IC), Partial coverage (PC) and out of coverage (OOC) apply to unlicensed spectrum, or for public safety networks with dedicated spectrum.</w:t>
              </w:r>
            </w:ins>
          </w:p>
        </w:tc>
      </w:tr>
    </w:tbl>
    <w:p w14:paraId="271A235D" w14:textId="77777777" w:rsidR="00E43CD7" w:rsidRPr="00B67531" w:rsidRDefault="00E43CD7" w:rsidP="00E43CD7"/>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7125" w14:textId="77777777" w:rsidR="00FE7629" w:rsidRDefault="00FE7629" w:rsidP="00D42355">
      <w:pPr>
        <w:spacing w:after="0"/>
      </w:pPr>
      <w:r>
        <w:separator/>
      </w:r>
    </w:p>
  </w:endnote>
  <w:endnote w:type="continuationSeparator" w:id="0">
    <w:p w14:paraId="3667CDD9" w14:textId="77777777" w:rsidR="00FE7629" w:rsidRDefault="00FE7629"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5348" w14:textId="77777777" w:rsidR="00FE7629" w:rsidRDefault="00FE7629" w:rsidP="00D42355">
      <w:pPr>
        <w:spacing w:after="0"/>
      </w:pPr>
      <w:r>
        <w:separator/>
      </w:r>
    </w:p>
  </w:footnote>
  <w:footnote w:type="continuationSeparator" w:id="0">
    <w:p w14:paraId="6B5D662B" w14:textId="77777777" w:rsidR="00FE7629" w:rsidRDefault="00FE7629"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AC"/>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14E"/>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85A"/>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2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9A"/>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629"/>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link w:val="THZchn"/>
    <w:rsid w:val="0019602D"/>
    <w:pPr>
      <w:keepNext/>
      <w:keepLines/>
      <w:spacing w:before="60"/>
      <w:jc w:val="center"/>
    </w:pPr>
    <w:rPr>
      <w:rFonts w:ascii="Arial" w:eastAsia="Malgun Gothic" w:hAnsi="Arial" w:cs="Malgun Gothic"/>
      <w:b/>
    </w:rPr>
  </w:style>
  <w:style w:type="paragraph" w:styleId="ac">
    <w:name w:val="Normal (Web)"/>
    <w:basedOn w:val="a"/>
    <w:uiPriority w:val="99"/>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 w:type="character" w:customStyle="1" w:styleId="THZchn">
    <w:name w:val="TH Zchn"/>
    <w:link w:val="TH"/>
    <w:rsid w:val="00E43CD7"/>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B9E289-E93D-4E92-8C29-8A1ED36AB1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2265</Words>
  <Characters>12915</Characters>
  <Application>Microsoft Office Word</Application>
  <DocSecurity>0</DocSecurity>
  <Lines>107</Lines>
  <Paragraphs>30</Paragraphs>
  <ScaleCrop>false</ScaleCrop>
  <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20</cp:revision>
  <dcterms:created xsi:type="dcterms:W3CDTF">2021-03-03T10:23:00Z</dcterms:created>
  <dcterms:modified xsi:type="dcterms:W3CDTF">2021-05-13T13:01:00Z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